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#60</w:t>
      </w:r>
      <w:r>
        <w:rPr>
          <w:b/>
          <w:sz w:val="24"/>
        </w:rPr>
        <w:tab/>
      </w:r>
      <w:r>
        <w:rPr>
          <w:b/>
          <w:sz w:val="24"/>
        </w:rPr>
        <w:t>S6-241</w:t>
      </w:r>
      <w:r>
        <w:rPr>
          <w:rFonts w:hint="eastAsia" w:eastAsia="宋体"/>
          <w:b/>
          <w:sz w:val="24"/>
          <w:lang w:val="en-US" w:eastAsia="zh-CN"/>
        </w:rPr>
        <w:t>122</w:t>
      </w:r>
    </w:p>
    <w:p>
      <w:pPr>
        <w:pStyle w:val="82"/>
        <w:tabs>
          <w:tab w:val="right" w:pos="9639"/>
        </w:tabs>
        <w:spacing w:after="0"/>
        <w:rPr>
          <w:b/>
          <w:sz w:val="24"/>
        </w:rPr>
      </w:pPr>
      <w:r>
        <w:rPr>
          <w:b/>
          <w:bCs/>
        </w:rPr>
        <w:t>Changsha, China 15</w:t>
      </w:r>
      <w:r>
        <w:rPr>
          <w:b/>
          <w:bCs/>
          <w:vertAlign w:val="superscript"/>
        </w:rPr>
        <w:t>th</w:t>
      </w:r>
      <w:r>
        <w:rPr>
          <w:b/>
          <w:bCs/>
        </w:rPr>
        <w:t xml:space="preserve"> – 19</w:t>
      </w:r>
      <w:r>
        <w:rPr>
          <w:b/>
          <w:bCs/>
          <w:vertAlign w:val="superscript"/>
        </w:rPr>
        <w:t>th</w:t>
      </w:r>
      <w:r>
        <w:rPr>
          <w:b/>
          <w:bCs/>
        </w:rPr>
        <w:t xml:space="preserve"> April 2024</w:t>
      </w:r>
      <w:r>
        <w:rPr>
          <w:rFonts w:cs="Arial"/>
          <w:b/>
          <w:bCs/>
          <w:sz w:val="22"/>
        </w:rPr>
        <w:tab/>
      </w:r>
      <w:r>
        <w:rPr>
          <w:b/>
          <w:sz w:val="22"/>
          <w:szCs w:val="22"/>
        </w:rPr>
        <w:t>(revision of S6-241xxx)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 xml:space="preserve">New </w:t>
      </w:r>
      <w:r>
        <w:rPr>
          <w:rFonts w:hint="eastAsia" w:ascii="Arial" w:hAnsi="Arial" w:eastAsia="宋体" w:cs="Arial"/>
          <w:b/>
          <w:bCs/>
          <w:lang w:val="en-US" w:eastAsia="zh-CN"/>
        </w:rPr>
        <w:t>Sol for KI#5: Enhancement for on board EES(s) and service provisioning</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23.700-01</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eastAsia="宋体"/>
          <w:lang w:val="en-US" w:eastAsia="zh-CN"/>
        </w:rPr>
      </w:pPr>
      <w:r>
        <w:rPr>
          <w:rFonts w:hint="eastAsia" w:eastAsia="宋体"/>
          <w:lang w:val="en-US" w:eastAsia="zh-CN"/>
        </w:rPr>
        <w:t xml:space="preserve">This contribution propose to address the following open issues in KI#5, </w:t>
      </w:r>
    </w:p>
    <w:p>
      <w:pPr>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How the EES(s) are placed on board the Satellite.  </w:t>
      </w:r>
    </w:p>
    <w:p>
      <w:pPr>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Whether and how the service provisioning is impacted.​</w:t>
      </w:r>
    </w:p>
    <w:p>
      <w:pPr>
        <w:pStyle w:val="82"/>
        <w:rPr>
          <w:b/>
          <w:lang w:val="en-US"/>
        </w:rPr>
      </w:pPr>
      <w:r>
        <w:rPr>
          <w:b/>
          <w:lang w:val="en-US"/>
        </w:rPr>
        <w:t>2. Reason for Change</w:t>
      </w:r>
    </w:p>
    <w:p>
      <w:pPr>
        <w:rPr>
          <w:b/>
        </w:rPr>
      </w:pPr>
      <w:r>
        <w:rPr>
          <w:rFonts w:hint="eastAsia" w:eastAsia="宋体"/>
          <w:lang w:val="en-US" w:eastAsia="zh-CN"/>
        </w:rPr>
        <w:t xml:space="preserve">When EES is onboard, the EES registration and service provisioning need to be enhanced. It is proposed to add the Satellite assistant information in the EES profile to indicating the EES(s) are placed on board, so that, the ECS could do the service provisioning based on those Satellite assistant information. </w:t>
      </w:r>
    </w:p>
    <w:p>
      <w:pPr>
        <w:pStyle w:val="82"/>
        <w:rPr>
          <w:b/>
        </w:rPr>
      </w:pPr>
      <w:r>
        <w:rPr>
          <w:b/>
        </w:rPr>
        <w:t>3. Conclusions</w:t>
      </w:r>
    </w:p>
    <w:p>
      <w:r>
        <w:t>&lt;Conclusion part (optional)&gt;</w:t>
      </w:r>
    </w:p>
    <w:p>
      <w:pPr>
        <w:pStyle w:val="82"/>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23.700-01</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rPr>
          <w:del w:id="0" w:author="cmcc-zsw" w:date="2024-04-07T12:01:18Z"/>
          <w:lang w:val="en-US"/>
        </w:rPr>
      </w:pPr>
      <w:del w:id="1" w:author="cmcc-zsw" w:date="2024-04-07T12:01:18Z">
        <w:r>
          <w:rPr>
            <w:lang w:val="en-US"/>
          </w:rPr>
          <w:delText>&lt;Proposed change in revision marks&gt;</w:delText>
        </w:r>
      </w:del>
    </w:p>
    <w:p>
      <w:pPr>
        <w:pStyle w:val="3"/>
      </w:pPr>
      <w:bookmarkStart w:id="0" w:name="_Toc160708070"/>
      <w:r>
        <w:rPr>
          <w:lang w:eastAsia="zh-CN"/>
        </w:rPr>
        <w:t>7</w:t>
      </w:r>
      <w:r>
        <w:t>.2</w:t>
      </w:r>
      <w:r>
        <w:tab/>
      </w:r>
      <w:r>
        <w:rPr>
          <w:lang w:val="en-US"/>
        </w:rPr>
        <w:t>Solutions for Application Enablers</w:t>
      </w:r>
      <w:bookmarkEnd w:id="0"/>
    </w:p>
    <w:p>
      <w:pPr>
        <w:pStyle w:val="4"/>
      </w:pPr>
      <w:bookmarkStart w:id="1" w:name="_Toc160708071"/>
      <w:r>
        <w:rPr>
          <w:lang w:eastAsia="zh-CN"/>
        </w:rPr>
        <w:t>7</w:t>
      </w:r>
      <w:r>
        <w:t>.2.</w:t>
      </w:r>
      <w:del w:id="2" w:author="cmcc-zsw" w:date="2024-04-08T18:20:06Z">
        <w:r>
          <w:rPr>
            <w:rFonts w:hint="default"/>
            <w:lang w:val="en-US"/>
          </w:rPr>
          <w:delText>1</w:delText>
        </w:r>
      </w:del>
      <w:ins w:id="3" w:author="cmcc-zsw" w:date="2024-04-08T18:20:06Z">
        <w:r>
          <w:rPr>
            <w:rFonts w:hint="eastAsia" w:eastAsia="宋体"/>
            <w:lang w:val="en-US" w:eastAsia="zh-CN"/>
          </w:rPr>
          <w:t>X</w:t>
        </w:r>
      </w:ins>
      <w:r>
        <w:tab/>
      </w:r>
      <w:r>
        <w:rPr>
          <w:lang w:val="en-US"/>
        </w:rPr>
        <w:t>Solution #</w:t>
      </w:r>
      <w:ins w:id="4" w:author="cmcc-zsw" w:date="2024-04-07T15:26:00Z">
        <w:r>
          <w:rPr>
            <w:rFonts w:hint="eastAsia" w:eastAsia="宋体"/>
            <w:lang w:val="en-US" w:eastAsia="zh-CN"/>
          </w:rPr>
          <w:t>X</w:t>
        </w:r>
      </w:ins>
      <w:r>
        <w:rPr>
          <w:lang w:val="en-US"/>
        </w:rPr>
        <w:t xml:space="preserve">: </w:t>
      </w:r>
      <w:ins w:id="5" w:author="cmcc-zsw" w:date="2024-04-07T15:27:42Z">
        <w:r>
          <w:rPr>
            <w:rFonts w:hint="eastAsia" w:eastAsia="宋体"/>
            <w:lang w:val="en-US" w:eastAsia="zh-CN"/>
          </w:rPr>
          <w:t>E</w:t>
        </w:r>
      </w:ins>
      <w:ins w:id="6" w:author="cmcc-zsw" w:date="2024-04-07T15:27:39Z">
        <w:r>
          <w:rPr>
            <w:rFonts w:hint="eastAsia" w:eastAsia="宋体"/>
            <w:lang w:val="en-US" w:eastAsia="zh-CN"/>
          </w:rPr>
          <w:t>nhancement</w:t>
        </w:r>
      </w:ins>
      <w:ins w:id="7" w:author="cmcc-zsw" w:date="2024-04-07T15:27:39Z">
        <w:r>
          <w:rPr/>
          <w:t xml:space="preserve"> </w:t>
        </w:r>
      </w:ins>
      <w:ins w:id="8" w:author="cmcc-zsw" w:date="2024-04-07T15:27:43Z">
        <w:r>
          <w:rPr>
            <w:rFonts w:hint="eastAsia" w:eastAsia="宋体"/>
            <w:lang w:val="en-US" w:eastAsia="zh-CN"/>
          </w:rPr>
          <w:t>f</w:t>
        </w:r>
      </w:ins>
      <w:ins w:id="9" w:author="cmcc-zsw" w:date="2024-04-07T15:27:44Z">
        <w:r>
          <w:rPr>
            <w:rFonts w:hint="eastAsia" w:eastAsia="宋体"/>
            <w:lang w:val="en-US" w:eastAsia="zh-CN"/>
          </w:rPr>
          <w:t xml:space="preserve">or </w:t>
        </w:r>
      </w:ins>
      <w:ins w:id="10" w:author="cmcc-zsw" w:date="2024-04-07T15:27:46Z">
        <w:r>
          <w:rPr>
            <w:rFonts w:hint="eastAsia" w:eastAsia="宋体"/>
            <w:lang w:val="en-US" w:eastAsia="zh-CN"/>
          </w:rPr>
          <w:t>o</w:t>
        </w:r>
      </w:ins>
      <w:ins w:id="11" w:author="cmcc-zsw" w:date="2024-04-07T15:26:23Z">
        <w:r>
          <w:rPr/>
          <w:t>n board</w:t>
        </w:r>
      </w:ins>
      <w:ins w:id="12" w:author="cmcc-zsw" w:date="2024-04-07T15:26:14Z">
        <w:r>
          <w:rPr/>
          <w:t xml:space="preserve"> EES(s) a</w:t>
        </w:r>
      </w:ins>
      <w:ins w:id="13" w:author="cmcc-zsw" w:date="2024-04-07T15:26:31Z">
        <w:r>
          <w:rPr>
            <w:rFonts w:hint="eastAsia" w:eastAsia="宋体"/>
            <w:lang w:val="en-US" w:eastAsia="zh-CN"/>
          </w:rPr>
          <w:t xml:space="preserve">nd </w:t>
        </w:r>
      </w:ins>
      <w:ins w:id="14" w:author="cmcc-zsw" w:date="2024-04-07T15:26:37Z">
        <w:r>
          <w:rPr>
            <w:rFonts w:hint="eastAsia" w:eastAsia="宋体"/>
            <w:lang w:val="en-US" w:eastAsia="zh-CN"/>
          </w:rPr>
          <w:t>se</w:t>
        </w:r>
      </w:ins>
      <w:ins w:id="15" w:author="cmcc-zsw" w:date="2024-04-07T15:26:38Z">
        <w:r>
          <w:rPr>
            <w:rFonts w:hint="eastAsia" w:eastAsia="宋体"/>
            <w:lang w:val="en-US" w:eastAsia="zh-CN"/>
          </w:rPr>
          <w:t>rvice</w:t>
        </w:r>
      </w:ins>
      <w:ins w:id="16" w:author="cmcc-zsw" w:date="2024-04-07T15:26:42Z">
        <w:r>
          <w:rPr>
            <w:rFonts w:hint="eastAsia" w:eastAsia="宋体"/>
            <w:lang w:val="en-US" w:eastAsia="zh-CN"/>
          </w:rPr>
          <w:t xml:space="preserve"> </w:t>
        </w:r>
      </w:ins>
      <w:ins w:id="17" w:author="cmcc-zsw" w:date="2024-04-07T15:26:45Z">
        <w:r>
          <w:rPr>
            <w:rFonts w:hint="eastAsia" w:eastAsia="宋体"/>
            <w:lang w:val="en-US" w:eastAsia="zh-CN"/>
          </w:rPr>
          <w:t>p</w:t>
        </w:r>
      </w:ins>
      <w:ins w:id="18" w:author="cmcc-zsw" w:date="2024-04-07T15:26:46Z">
        <w:r>
          <w:rPr>
            <w:rFonts w:hint="eastAsia" w:eastAsia="宋体"/>
            <w:lang w:val="en-US" w:eastAsia="zh-CN"/>
          </w:rPr>
          <w:t>rovis</w:t>
        </w:r>
      </w:ins>
      <w:ins w:id="19" w:author="cmcc-zsw" w:date="2024-04-07T15:26:47Z">
        <w:r>
          <w:rPr>
            <w:rFonts w:hint="eastAsia" w:eastAsia="宋体"/>
            <w:lang w:val="en-US" w:eastAsia="zh-CN"/>
          </w:rPr>
          <w:t>i</w:t>
        </w:r>
      </w:ins>
      <w:ins w:id="20" w:author="cmcc-zsw" w:date="2024-04-07T15:26:49Z">
        <w:r>
          <w:rPr>
            <w:rFonts w:hint="eastAsia" w:eastAsia="宋体"/>
            <w:lang w:val="en-US" w:eastAsia="zh-CN"/>
          </w:rPr>
          <w:t>oni</w:t>
        </w:r>
      </w:ins>
      <w:ins w:id="21" w:author="cmcc-zsw" w:date="2024-04-07T15:26:50Z">
        <w:r>
          <w:rPr>
            <w:rFonts w:hint="eastAsia" w:eastAsia="宋体"/>
            <w:lang w:val="en-US" w:eastAsia="zh-CN"/>
          </w:rPr>
          <w:t xml:space="preserve">ng </w:t>
        </w:r>
        <w:bookmarkEnd w:id="1"/>
      </w:ins>
    </w:p>
    <w:p>
      <w:pPr>
        <w:pStyle w:val="5"/>
      </w:pPr>
      <w:bookmarkStart w:id="2" w:name="_Toc464463366"/>
      <w:bookmarkStart w:id="3" w:name="_Toc7485786"/>
      <w:bookmarkStart w:id="4" w:name="_Toc475064960"/>
      <w:bookmarkStart w:id="5" w:name="_Toc478400631"/>
      <w:bookmarkStart w:id="6" w:name="_Toc160708072"/>
      <w:bookmarkStart w:id="7" w:name="_Toc78314760"/>
      <w:r>
        <w:rPr>
          <w:lang w:eastAsia="zh-CN"/>
        </w:rPr>
        <w:t>7</w:t>
      </w:r>
      <w:r>
        <w:t>.2.</w:t>
      </w:r>
      <w:del w:id="22" w:author="cmcc-zsw" w:date="2024-04-08T18:20:08Z">
        <w:r>
          <w:rPr>
            <w:rFonts w:hint="default"/>
            <w:lang w:val="en-US"/>
          </w:rPr>
          <w:delText>1</w:delText>
        </w:r>
      </w:del>
      <w:ins w:id="23" w:author="cmcc-zsw" w:date="2024-04-08T18:20:08Z">
        <w:r>
          <w:rPr>
            <w:rFonts w:hint="eastAsia" w:eastAsia="宋体"/>
            <w:lang w:val="en-US" w:eastAsia="zh-CN"/>
          </w:rPr>
          <w:t>X</w:t>
        </w:r>
      </w:ins>
      <w:r>
        <w:t>.1</w:t>
      </w:r>
      <w:r>
        <w:tab/>
      </w:r>
      <w:bookmarkEnd w:id="2"/>
      <w:r>
        <w:t>Solution description</w:t>
      </w:r>
      <w:bookmarkEnd w:id="3"/>
      <w:bookmarkEnd w:id="4"/>
      <w:bookmarkEnd w:id="5"/>
      <w:bookmarkEnd w:id="6"/>
      <w:bookmarkEnd w:id="7"/>
    </w:p>
    <w:p>
      <w:pPr>
        <w:rPr>
          <w:ins w:id="24" w:author="cmcc-zsw" w:date="2024-04-07T15:18:03Z"/>
          <w:rFonts w:hint="default" w:eastAsia="宋体"/>
          <w:lang w:val="en-US" w:eastAsia="zh-CN"/>
        </w:rPr>
      </w:pPr>
      <w:ins w:id="25" w:author="cmcc-zsw" w:date="2024-04-07T15:18:03Z">
        <w:r>
          <w:rPr>
            <w:rFonts w:hint="eastAsia" w:eastAsia="宋体"/>
            <w:lang w:val="en-US" w:eastAsia="zh-CN"/>
          </w:rPr>
          <w:t xml:space="preserve">This solution proposes to </w:t>
        </w:r>
      </w:ins>
      <w:ins w:id="26" w:author="cmcc-zsw" w:date="2024-04-08T18:19:46Z">
        <w:r>
          <w:rPr>
            <w:rFonts w:hint="eastAsia" w:eastAsia="宋体"/>
            <w:lang w:val="en-US" w:eastAsia="zh-CN"/>
          </w:rPr>
          <w:t xml:space="preserve">address the following open issues in KI#5, </w:t>
        </w:r>
      </w:ins>
    </w:p>
    <w:p>
      <w:pPr>
        <w:pStyle w:val="76"/>
        <w:rPr>
          <w:ins w:id="27" w:author="cmcc-zsw" w:date="2024-04-07T15:18:03Z"/>
        </w:rPr>
      </w:pPr>
      <w:ins w:id="28" w:author="cmcc-zsw" w:date="2024-04-07T15:18:03Z">
        <w:r>
          <w:rPr/>
          <w:t>-</w:t>
        </w:r>
      </w:ins>
      <w:ins w:id="29" w:author="cmcc-zsw" w:date="2024-04-07T15:18:03Z">
        <w:r>
          <w:rPr/>
          <w:tab/>
        </w:r>
      </w:ins>
      <w:ins w:id="30" w:author="cmcc-zsw" w:date="2024-04-07T15:18:03Z">
        <w:r>
          <w:rPr/>
          <w:t xml:space="preserve">How the EES(s) are placed on board the Satellite.  </w:t>
        </w:r>
      </w:ins>
    </w:p>
    <w:p>
      <w:pPr>
        <w:pStyle w:val="76"/>
        <w:rPr>
          <w:ins w:id="31" w:author="cmcc-zsw" w:date="2024-04-07T15:18:14Z"/>
        </w:rPr>
      </w:pPr>
      <w:ins w:id="32" w:author="cmcc-zsw" w:date="2024-04-07T15:18:03Z">
        <w:r>
          <w:rPr/>
          <w:t>-</w:t>
        </w:r>
      </w:ins>
      <w:ins w:id="33" w:author="cmcc-zsw" w:date="2024-04-07T15:18:03Z">
        <w:r>
          <w:rPr/>
          <w:tab/>
        </w:r>
      </w:ins>
      <w:ins w:id="34" w:author="cmcc-zsw" w:date="2024-04-07T15:18:03Z">
        <w:r>
          <w:rPr/>
          <w:t xml:space="preserve">Whether and how the service provisioning </w:t>
        </w:r>
      </w:ins>
      <w:ins w:id="35" w:author="cmcc-zsw" w:date="2024-04-07T15:18:03Z">
        <w:r>
          <w:rPr>
            <w:rFonts w:hint="eastAsia" w:eastAsia="宋体"/>
            <w:lang w:val="en-US" w:eastAsia="zh-CN"/>
          </w:rPr>
          <w:t>is</w:t>
        </w:r>
      </w:ins>
      <w:ins w:id="36" w:author="cmcc-zsw" w:date="2024-04-07T15:18:03Z">
        <w:r>
          <w:rPr/>
          <w:t xml:space="preserve"> impacted.​</w:t>
        </w:r>
      </w:ins>
    </w:p>
    <w:p>
      <w:pPr>
        <w:rPr>
          <w:ins w:id="37" w:author="cmcc-zsw" w:date="2024-04-07T15:18:03Z"/>
          <w:rFonts w:hint="default" w:eastAsia="宋体"/>
          <w:lang w:val="en-US" w:eastAsia="zh-CN"/>
        </w:rPr>
      </w:pPr>
      <w:ins w:id="38" w:author="cmcc-zsw" w:date="2024-04-07T15:18:15Z">
        <w:r>
          <w:rPr>
            <w:rFonts w:hint="eastAsia" w:eastAsia="宋体"/>
            <w:lang w:val="en-US" w:eastAsia="zh-CN"/>
          </w:rPr>
          <w:t xml:space="preserve">It </w:t>
        </w:r>
      </w:ins>
      <w:ins w:id="39" w:author="cmcc-zsw" w:date="2024-04-07T15:18:16Z">
        <w:r>
          <w:rPr>
            <w:rFonts w:hint="eastAsia" w:eastAsia="宋体"/>
            <w:lang w:val="en-US" w:eastAsia="zh-CN"/>
          </w:rPr>
          <w:t>is p</w:t>
        </w:r>
      </w:ins>
      <w:ins w:id="40" w:author="cmcc-zsw" w:date="2024-04-07T15:18:18Z">
        <w:r>
          <w:rPr>
            <w:rFonts w:hint="eastAsia" w:eastAsia="宋体"/>
            <w:lang w:val="en-US" w:eastAsia="zh-CN"/>
          </w:rPr>
          <w:t>ropose</w:t>
        </w:r>
      </w:ins>
      <w:ins w:id="41" w:author="cmcc-zsw" w:date="2024-04-07T15:18:19Z">
        <w:r>
          <w:rPr>
            <w:rFonts w:hint="eastAsia" w:eastAsia="宋体"/>
            <w:lang w:val="en-US" w:eastAsia="zh-CN"/>
          </w:rPr>
          <w:t xml:space="preserve">d </w:t>
        </w:r>
      </w:ins>
      <w:ins w:id="42" w:author="cmcc-zsw" w:date="2024-04-07T15:18:20Z">
        <w:r>
          <w:rPr>
            <w:rFonts w:hint="eastAsia" w:eastAsia="宋体"/>
            <w:lang w:val="en-US" w:eastAsia="zh-CN"/>
          </w:rPr>
          <w:t xml:space="preserve">to </w:t>
        </w:r>
      </w:ins>
      <w:ins w:id="43" w:author="cmcc-zsw" w:date="2024-04-07T15:19:09Z">
        <w:r>
          <w:rPr>
            <w:rFonts w:hint="eastAsia" w:eastAsia="宋体"/>
            <w:lang w:val="en-US" w:eastAsia="zh-CN"/>
          </w:rPr>
          <w:t xml:space="preserve">add </w:t>
        </w:r>
      </w:ins>
      <w:ins w:id="44" w:author="cmcc-zsw" w:date="2024-04-07T15:19:10Z">
        <w:r>
          <w:rPr>
            <w:rFonts w:hint="eastAsia" w:eastAsia="宋体"/>
            <w:lang w:val="en-US" w:eastAsia="zh-CN"/>
          </w:rPr>
          <w:t>the</w:t>
        </w:r>
      </w:ins>
      <w:ins w:id="45" w:author="cmcc-zsw" w:date="2024-04-07T15:19:11Z">
        <w:r>
          <w:rPr>
            <w:rFonts w:hint="eastAsia" w:eastAsia="宋体"/>
            <w:lang w:val="en-US" w:eastAsia="zh-CN"/>
          </w:rPr>
          <w:t xml:space="preserve"> Satellite assistant information</w:t>
        </w:r>
      </w:ins>
      <w:ins w:id="46" w:author="cmcc-zsw" w:date="2024-04-07T15:19:14Z">
        <w:r>
          <w:rPr>
            <w:rFonts w:hint="eastAsia" w:eastAsia="宋体"/>
            <w:lang w:val="en-US" w:eastAsia="zh-CN"/>
          </w:rPr>
          <w:t xml:space="preserve"> i</w:t>
        </w:r>
      </w:ins>
      <w:ins w:id="47" w:author="cmcc-zsw" w:date="2024-04-07T15:19:15Z">
        <w:r>
          <w:rPr>
            <w:rFonts w:hint="eastAsia" w:eastAsia="宋体"/>
            <w:lang w:val="en-US" w:eastAsia="zh-CN"/>
          </w:rPr>
          <w:t>n</w:t>
        </w:r>
      </w:ins>
      <w:ins w:id="48" w:author="cmcc-zsw" w:date="2024-04-07T15:18:25Z">
        <w:r>
          <w:rPr>
            <w:rFonts w:hint="eastAsia" w:eastAsia="宋体"/>
            <w:lang w:val="en-US" w:eastAsia="zh-CN"/>
          </w:rPr>
          <w:t xml:space="preserve"> the </w:t>
        </w:r>
      </w:ins>
      <w:ins w:id="49" w:author="cmcc-zsw" w:date="2024-04-07T15:18:27Z">
        <w:r>
          <w:rPr>
            <w:rFonts w:hint="eastAsia" w:eastAsia="宋体"/>
            <w:lang w:val="en-US" w:eastAsia="zh-CN"/>
          </w:rPr>
          <w:t>EE</w:t>
        </w:r>
      </w:ins>
      <w:ins w:id="50" w:author="cmcc-zsw" w:date="2024-04-07T15:18:29Z">
        <w:r>
          <w:rPr>
            <w:rFonts w:hint="eastAsia" w:eastAsia="宋体"/>
            <w:lang w:val="en-US" w:eastAsia="zh-CN"/>
          </w:rPr>
          <w:t xml:space="preserve">S </w:t>
        </w:r>
      </w:ins>
      <w:ins w:id="51" w:author="cmcc-zsw" w:date="2024-04-07T15:18:30Z">
        <w:r>
          <w:rPr>
            <w:rFonts w:hint="eastAsia" w:eastAsia="宋体"/>
            <w:lang w:val="en-US" w:eastAsia="zh-CN"/>
          </w:rPr>
          <w:t>p</w:t>
        </w:r>
      </w:ins>
      <w:ins w:id="52" w:author="cmcc-zsw" w:date="2024-04-07T15:18:31Z">
        <w:r>
          <w:rPr>
            <w:rFonts w:hint="eastAsia" w:eastAsia="宋体"/>
            <w:lang w:val="en-US" w:eastAsia="zh-CN"/>
          </w:rPr>
          <w:t>rofil</w:t>
        </w:r>
      </w:ins>
      <w:ins w:id="53" w:author="cmcc-zsw" w:date="2024-04-07T15:18:32Z">
        <w:r>
          <w:rPr>
            <w:rFonts w:hint="eastAsia" w:eastAsia="宋体"/>
            <w:lang w:val="en-US" w:eastAsia="zh-CN"/>
          </w:rPr>
          <w:t>e to</w:t>
        </w:r>
      </w:ins>
      <w:ins w:id="54" w:author="cmcc-zsw" w:date="2024-04-07T15:18:33Z">
        <w:r>
          <w:rPr>
            <w:rFonts w:hint="eastAsia" w:eastAsia="宋体"/>
            <w:lang w:val="en-US" w:eastAsia="zh-CN"/>
          </w:rPr>
          <w:t xml:space="preserve"> </w:t>
        </w:r>
      </w:ins>
      <w:ins w:id="55" w:author="cmcc-zsw" w:date="2024-04-07T15:18:35Z">
        <w:r>
          <w:rPr>
            <w:rFonts w:hint="eastAsia" w:eastAsia="宋体"/>
            <w:lang w:val="en-US" w:eastAsia="zh-CN"/>
          </w:rPr>
          <w:t>indi</w:t>
        </w:r>
      </w:ins>
      <w:ins w:id="56" w:author="cmcc-zsw" w:date="2024-04-07T15:18:36Z">
        <w:r>
          <w:rPr>
            <w:rFonts w:hint="eastAsia" w:eastAsia="宋体"/>
            <w:lang w:val="en-US" w:eastAsia="zh-CN"/>
          </w:rPr>
          <w:t>ca</w:t>
        </w:r>
      </w:ins>
      <w:ins w:id="57" w:author="cmcc-zsw" w:date="2024-04-07T15:18:37Z">
        <w:r>
          <w:rPr>
            <w:rFonts w:hint="eastAsia" w:eastAsia="宋体"/>
            <w:lang w:val="en-US" w:eastAsia="zh-CN"/>
          </w:rPr>
          <w:t xml:space="preserve">ting </w:t>
        </w:r>
      </w:ins>
      <w:ins w:id="58" w:author="cmcc-zsw" w:date="2024-04-07T15:18:38Z">
        <w:r>
          <w:rPr>
            <w:rFonts w:hint="eastAsia" w:eastAsia="宋体"/>
            <w:lang w:val="en-US" w:eastAsia="zh-CN"/>
          </w:rPr>
          <w:t xml:space="preserve">the </w:t>
        </w:r>
      </w:ins>
      <w:ins w:id="59" w:author="cmcc-zsw" w:date="2024-04-07T15:18:44Z">
        <w:r>
          <w:rPr>
            <w:rFonts w:hint="eastAsia" w:eastAsia="宋体"/>
            <w:lang w:val="en-US" w:eastAsia="zh-CN"/>
          </w:rPr>
          <w:t>EES(s) are placed on board the Satellite</w:t>
        </w:r>
      </w:ins>
      <w:ins w:id="60" w:author="cmcc-zsw" w:date="2024-04-07T15:18:46Z">
        <w:r>
          <w:rPr>
            <w:rFonts w:hint="eastAsia" w:eastAsia="宋体"/>
            <w:lang w:val="en-US" w:eastAsia="zh-CN"/>
          </w:rPr>
          <w:t>,</w:t>
        </w:r>
      </w:ins>
      <w:ins w:id="61" w:author="cmcc-zsw" w:date="2024-04-07T15:18:47Z">
        <w:r>
          <w:rPr>
            <w:rFonts w:hint="eastAsia" w:eastAsia="宋体"/>
            <w:lang w:val="en-US" w:eastAsia="zh-CN"/>
          </w:rPr>
          <w:t xml:space="preserve"> </w:t>
        </w:r>
      </w:ins>
      <w:ins w:id="62" w:author="cmcc-zsw" w:date="2024-04-07T15:18:48Z">
        <w:r>
          <w:rPr>
            <w:rFonts w:hint="eastAsia" w:eastAsia="宋体"/>
            <w:lang w:val="en-US" w:eastAsia="zh-CN"/>
          </w:rPr>
          <w:t xml:space="preserve">so </w:t>
        </w:r>
      </w:ins>
      <w:ins w:id="63" w:author="cmcc-zsw" w:date="2024-04-07T15:19:18Z">
        <w:r>
          <w:rPr>
            <w:rFonts w:hint="eastAsia" w:eastAsia="宋体"/>
            <w:lang w:val="en-US" w:eastAsia="zh-CN"/>
          </w:rPr>
          <w:t>tha</w:t>
        </w:r>
      </w:ins>
      <w:ins w:id="64" w:author="cmcc-zsw" w:date="2024-04-07T15:19:19Z">
        <w:r>
          <w:rPr>
            <w:rFonts w:hint="eastAsia" w:eastAsia="宋体"/>
            <w:lang w:val="en-US" w:eastAsia="zh-CN"/>
          </w:rPr>
          <w:t xml:space="preserve">t, </w:t>
        </w:r>
      </w:ins>
      <w:ins w:id="65" w:author="cmcc-zsw" w:date="2024-04-07T15:19:20Z">
        <w:r>
          <w:rPr>
            <w:rFonts w:hint="eastAsia" w:eastAsia="宋体"/>
            <w:lang w:val="en-US" w:eastAsia="zh-CN"/>
          </w:rPr>
          <w:t xml:space="preserve">the </w:t>
        </w:r>
      </w:ins>
      <w:ins w:id="66" w:author="cmcc-zsw" w:date="2024-04-07T15:19:22Z">
        <w:r>
          <w:rPr>
            <w:rFonts w:hint="eastAsia" w:eastAsia="宋体"/>
            <w:lang w:val="en-US" w:eastAsia="zh-CN"/>
          </w:rPr>
          <w:t>E</w:t>
        </w:r>
      </w:ins>
      <w:ins w:id="67" w:author="cmcc-zsw" w:date="2024-04-07T15:19:23Z">
        <w:r>
          <w:rPr>
            <w:rFonts w:hint="eastAsia" w:eastAsia="宋体"/>
            <w:lang w:val="en-US" w:eastAsia="zh-CN"/>
          </w:rPr>
          <w:t xml:space="preserve">CS </w:t>
        </w:r>
      </w:ins>
      <w:ins w:id="68" w:author="cmcc-zsw" w:date="2024-04-07T15:19:24Z">
        <w:r>
          <w:rPr>
            <w:rFonts w:hint="eastAsia" w:eastAsia="宋体"/>
            <w:lang w:val="en-US" w:eastAsia="zh-CN"/>
          </w:rPr>
          <w:t>could</w:t>
        </w:r>
      </w:ins>
      <w:ins w:id="69" w:author="cmcc-zsw" w:date="2024-04-07T15:19:25Z">
        <w:r>
          <w:rPr>
            <w:rFonts w:hint="eastAsia" w:eastAsia="宋体"/>
            <w:lang w:val="en-US" w:eastAsia="zh-CN"/>
          </w:rPr>
          <w:t xml:space="preserve"> </w:t>
        </w:r>
      </w:ins>
      <w:ins w:id="70" w:author="cmcc-zsw" w:date="2024-04-07T15:19:26Z">
        <w:r>
          <w:rPr>
            <w:rFonts w:hint="eastAsia" w:eastAsia="宋体"/>
            <w:lang w:val="en-US" w:eastAsia="zh-CN"/>
          </w:rPr>
          <w:t xml:space="preserve">do the </w:t>
        </w:r>
      </w:ins>
      <w:ins w:id="71" w:author="cmcc-zsw" w:date="2024-04-07T15:19:27Z">
        <w:r>
          <w:rPr>
            <w:rFonts w:hint="eastAsia" w:eastAsia="宋体"/>
            <w:lang w:val="en-US" w:eastAsia="zh-CN"/>
          </w:rPr>
          <w:t>servi</w:t>
        </w:r>
      </w:ins>
      <w:ins w:id="72" w:author="cmcc-zsw" w:date="2024-04-07T15:19:29Z">
        <w:r>
          <w:rPr>
            <w:rFonts w:hint="eastAsia" w:eastAsia="宋体"/>
            <w:lang w:val="en-US" w:eastAsia="zh-CN"/>
          </w:rPr>
          <w:t xml:space="preserve">ce </w:t>
        </w:r>
      </w:ins>
      <w:ins w:id="73" w:author="cmcc-zsw" w:date="2024-04-07T15:19:30Z">
        <w:r>
          <w:rPr>
            <w:rFonts w:hint="eastAsia" w:eastAsia="宋体"/>
            <w:lang w:val="en-US" w:eastAsia="zh-CN"/>
          </w:rPr>
          <w:t>pro</w:t>
        </w:r>
      </w:ins>
      <w:ins w:id="74" w:author="cmcc-zsw" w:date="2024-04-07T15:19:37Z">
        <w:r>
          <w:rPr>
            <w:rFonts w:hint="eastAsia" w:eastAsia="宋体"/>
            <w:lang w:val="en-US" w:eastAsia="zh-CN"/>
          </w:rPr>
          <w:t>visi</w:t>
        </w:r>
      </w:ins>
      <w:ins w:id="75" w:author="cmcc-zsw" w:date="2024-04-07T15:19:38Z">
        <w:r>
          <w:rPr>
            <w:rFonts w:hint="eastAsia" w:eastAsia="宋体"/>
            <w:lang w:val="en-US" w:eastAsia="zh-CN"/>
          </w:rPr>
          <w:t xml:space="preserve">oning </w:t>
        </w:r>
      </w:ins>
      <w:ins w:id="76" w:author="cmcc-zsw" w:date="2024-04-07T15:19:41Z">
        <w:r>
          <w:rPr>
            <w:rFonts w:hint="eastAsia" w:eastAsia="宋体"/>
            <w:lang w:val="en-US" w:eastAsia="zh-CN"/>
          </w:rPr>
          <w:t>base</w:t>
        </w:r>
      </w:ins>
      <w:ins w:id="77" w:author="cmcc-zsw" w:date="2024-04-07T15:19:42Z">
        <w:r>
          <w:rPr>
            <w:rFonts w:hint="eastAsia" w:eastAsia="宋体"/>
            <w:lang w:val="en-US" w:eastAsia="zh-CN"/>
          </w:rPr>
          <w:t>d o</w:t>
        </w:r>
      </w:ins>
      <w:ins w:id="78" w:author="cmcc-zsw" w:date="2024-04-07T15:19:43Z">
        <w:r>
          <w:rPr>
            <w:rFonts w:hint="eastAsia" w:eastAsia="宋体"/>
            <w:lang w:val="en-US" w:eastAsia="zh-CN"/>
          </w:rPr>
          <w:t>n th</w:t>
        </w:r>
      </w:ins>
      <w:ins w:id="79" w:author="cmcc-zsw" w:date="2024-04-07T15:19:52Z">
        <w:r>
          <w:rPr>
            <w:rFonts w:hint="eastAsia" w:eastAsia="宋体"/>
            <w:lang w:val="en-US" w:eastAsia="zh-CN"/>
          </w:rPr>
          <w:t>os</w:t>
        </w:r>
      </w:ins>
      <w:ins w:id="80" w:author="cmcc-zsw" w:date="2024-04-07T15:19:53Z">
        <w:r>
          <w:rPr>
            <w:rFonts w:hint="eastAsia" w:eastAsia="宋体"/>
            <w:lang w:val="en-US" w:eastAsia="zh-CN"/>
          </w:rPr>
          <w:t xml:space="preserve">e </w:t>
        </w:r>
      </w:ins>
      <w:ins w:id="81" w:author="cmcc-zsw" w:date="2024-04-07T15:19:56Z">
        <w:r>
          <w:rPr>
            <w:rFonts w:hint="eastAsia" w:eastAsia="宋体"/>
            <w:lang w:val="en-US" w:eastAsia="zh-CN"/>
          </w:rPr>
          <w:t>Satellite assistant information</w:t>
        </w:r>
      </w:ins>
      <w:ins w:id="82" w:author="cmcc-zsw" w:date="2024-04-07T15:19:58Z">
        <w:r>
          <w:rPr>
            <w:rFonts w:hint="eastAsia" w:eastAsia="宋体"/>
            <w:lang w:val="en-US" w:eastAsia="zh-CN"/>
          </w:rPr>
          <w:t>.</w:t>
        </w:r>
      </w:ins>
      <w:ins w:id="83" w:author="cmcc-zsw" w:date="2024-04-07T15:19:43Z">
        <w:r>
          <w:rPr>
            <w:rFonts w:hint="eastAsia" w:eastAsia="宋体"/>
            <w:lang w:val="en-US" w:eastAsia="zh-CN"/>
          </w:rPr>
          <w:t xml:space="preserve"> </w:t>
        </w:r>
      </w:ins>
    </w:p>
    <w:p>
      <w:pPr>
        <w:pStyle w:val="75"/>
        <w:rPr>
          <w:del w:id="84" w:author="cmcc-zsw" w:date="2024-04-07T15:18:03Z"/>
          <w:lang w:eastAsia="zh-CN"/>
        </w:rPr>
      </w:pPr>
      <w:del w:id="85" w:author="cmcc-zsw" w:date="2024-04-07T15:18:03Z">
        <w:r>
          <w:rPr/>
          <w:delText>Editor's Note:</w:delText>
        </w:r>
      </w:del>
      <w:del w:id="86" w:author="cmcc-zsw" w:date="2024-04-07T15:18:03Z">
        <w:r>
          <w:rPr/>
          <w:tab/>
        </w:r>
      </w:del>
      <w:del w:id="87" w:author="cmcc-zsw" w:date="2024-04-07T15:18:03Z">
        <w:r>
          <w:rPr/>
          <w:delText>This clause will describe the solution.</w:delText>
        </w:r>
      </w:del>
      <w:del w:id="88" w:author="cmcc-zsw" w:date="2024-04-07T15:18:03Z">
        <w:r>
          <w:rPr>
            <w:rFonts w:hint="eastAsia"/>
            <w:lang w:eastAsia="zh-CN"/>
          </w:rPr>
          <w:delText xml:space="preserve"> Each solution should </w:delText>
        </w:r>
      </w:del>
      <w:del w:id="89" w:author="cmcc-zsw" w:date="2024-04-07T15:18:03Z">
        <w:r>
          <w:rPr>
            <w:lang w:eastAsia="zh-CN"/>
          </w:rPr>
          <w:delText>clearly describe which of the key issues it covers and how.</w:delText>
        </w:r>
      </w:del>
    </w:p>
    <w:p>
      <w:pPr>
        <w:pStyle w:val="6"/>
      </w:pPr>
      <w:bookmarkStart w:id="8" w:name="_Toc160708073"/>
      <w:r>
        <w:rPr>
          <w:lang w:eastAsia="zh-CN"/>
        </w:rPr>
        <w:t>7</w:t>
      </w:r>
      <w:r>
        <w:t>.2.</w:t>
      </w:r>
      <w:del w:id="90" w:author="cmcc-zsw" w:date="2024-04-08T18:20:14Z">
        <w:r>
          <w:rPr>
            <w:rFonts w:hint="default"/>
            <w:lang w:val="en-US"/>
          </w:rPr>
          <w:delText>1</w:delText>
        </w:r>
      </w:del>
      <w:ins w:id="91" w:author="cmcc-zsw" w:date="2024-04-08T18:20:14Z">
        <w:r>
          <w:rPr>
            <w:rFonts w:hint="eastAsia" w:eastAsia="宋体"/>
            <w:lang w:val="en-US" w:eastAsia="zh-CN"/>
          </w:rPr>
          <w:t>X</w:t>
        </w:r>
      </w:ins>
      <w:r>
        <w:t>.1.1</w:t>
      </w:r>
      <w:r>
        <w:tab/>
      </w:r>
      <w:r>
        <w:t>General</w:t>
      </w:r>
      <w:bookmarkEnd w:id="8"/>
    </w:p>
    <w:p>
      <w:pPr>
        <w:rPr>
          <w:ins w:id="92" w:author="cmcc-zsw" w:date="2024-04-08T18:22:04Z"/>
          <w:rFonts w:hint="eastAsia" w:eastAsia="宋体"/>
          <w:lang w:val="en-US" w:eastAsia="zh-CN"/>
        </w:rPr>
      </w:pPr>
      <w:ins w:id="93" w:author="cmcc-zsw" w:date="2024-04-07T15:17:52Z">
        <w:r>
          <w:rPr>
            <w:rFonts w:hint="eastAsia" w:eastAsia="宋体"/>
            <w:lang w:val="en-US" w:eastAsia="zh-CN"/>
          </w:rPr>
          <w:t xml:space="preserve">When EES is deployed in the satellite, it is proposed to add the </w:t>
        </w:r>
      </w:ins>
      <w:ins w:id="94" w:author="cmcc-zsw" w:date="2024-04-07T15:17:52Z">
        <w:r>
          <w:rPr>
            <w:rFonts w:hint="eastAsia" w:eastAsia="宋体"/>
            <w:highlight w:val="none"/>
            <w:lang w:val="en-US" w:eastAsia="zh-CN"/>
          </w:rPr>
          <w:t>Satellite assistant information</w:t>
        </w:r>
      </w:ins>
      <w:ins w:id="95" w:author="cmcc-zsw" w:date="2024-04-07T15:17:52Z">
        <w:r>
          <w:rPr>
            <w:rFonts w:hint="eastAsia" w:eastAsia="宋体"/>
            <w:lang w:val="en-US" w:eastAsia="zh-CN"/>
          </w:rPr>
          <w:t xml:space="preserve"> in the EES Profile to indicating the EES is deployed on-board. The Satellite assistant information could be the satellite ephemeris information(e.g., time </w:t>
        </w:r>
      </w:ins>
      <w:ins w:id="96" w:author="cmcc-zsw" w:date="2024-04-08T18:25:11Z">
        <w:r>
          <w:rPr>
            <w:rFonts w:hint="eastAsia" w:eastAsia="宋体"/>
            <w:lang w:val="en-US" w:eastAsia="zh-CN"/>
          </w:rPr>
          <w:t>s</w:t>
        </w:r>
      </w:ins>
      <w:ins w:id="97" w:author="cmcc-zsw" w:date="2024-04-08T18:25:12Z">
        <w:r>
          <w:rPr>
            <w:rFonts w:hint="eastAsia" w:eastAsia="宋体"/>
            <w:lang w:val="en-US" w:eastAsia="zh-CN"/>
          </w:rPr>
          <w:t>lot</w:t>
        </w:r>
      </w:ins>
      <w:ins w:id="98" w:author="cmcc-zsw" w:date="2024-04-08T18:25:13Z">
        <w:r>
          <w:rPr>
            <w:rFonts w:hint="eastAsia" w:eastAsia="宋体"/>
            <w:lang w:val="en-US" w:eastAsia="zh-CN"/>
          </w:rPr>
          <w:t xml:space="preserve"> </w:t>
        </w:r>
      </w:ins>
      <w:ins w:id="99" w:author="cmcc-zsw" w:date="2024-04-07T15:17:52Z">
        <w:r>
          <w:rPr>
            <w:rFonts w:hint="eastAsia" w:eastAsia="宋体"/>
            <w:lang w:val="en-US" w:eastAsia="zh-CN"/>
          </w:rPr>
          <w:t xml:space="preserve">and </w:t>
        </w:r>
      </w:ins>
      <w:ins w:id="100" w:author="cmcc-zsw" w:date="2024-04-08T18:25:46Z">
        <w:r>
          <w:rPr>
            <w:rFonts w:hint="eastAsia" w:eastAsia="宋体"/>
            <w:lang w:val="en-US" w:eastAsia="zh-CN"/>
          </w:rPr>
          <w:t>s</w:t>
        </w:r>
      </w:ins>
      <w:ins w:id="101" w:author="cmcc-zsw" w:date="2024-04-08T18:25:44Z">
        <w:r>
          <w:rPr>
            <w:rFonts w:hint="eastAsia" w:eastAsia="宋体"/>
            <w:lang w:val="en-US" w:eastAsia="zh-CN"/>
          </w:rPr>
          <w:t>patial location</w:t>
        </w:r>
      </w:ins>
      <w:ins w:id="102" w:author="cmcc-zsw" w:date="2024-04-07T15:17:52Z">
        <w:r>
          <w:rPr>
            <w:rFonts w:hint="eastAsia" w:eastAsia="宋体"/>
            <w:lang w:val="en-US" w:eastAsia="zh-CN"/>
          </w:rPr>
          <w:t>). So that the ECS could obtain the EES</w:t>
        </w:r>
      </w:ins>
      <w:ins w:id="103" w:author="cmcc-zsw" w:date="2024-04-07T15:17:52Z">
        <w:r>
          <w:rPr>
            <w:rFonts w:hint="default" w:eastAsia="宋体"/>
            <w:lang w:val="en-US" w:eastAsia="zh-CN"/>
          </w:rPr>
          <w:t>’</w:t>
        </w:r>
      </w:ins>
      <w:ins w:id="104" w:author="cmcc-zsw" w:date="2024-04-07T15:17:52Z">
        <w:r>
          <w:rPr>
            <w:rFonts w:hint="eastAsia" w:eastAsia="宋体"/>
            <w:lang w:val="en-US" w:eastAsia="zh-CN"/>
          </w:rPr>
          <w:t>s Satellite assistant information during the EES registration.</w:t>
        </w:r>
      </w:ins>
    </w:p>
    <w:p>
      <w:pPr>
        <w:pStyle w:val="56"/>
        <w:rPr>
          <w:ins w:id="105" w:author="cmcc-zsw" w:date="2024-04-08T18:22:06Z"/>
        </w:rPr>
      </w:pPr>
      <w:ins w:id="106" w:author="cmcc-zsw" w:date="2024-04-08T18:22:06Z">
        <w:r>
          <w:rPr/>
          <w:t>Table </w:t>
        </w:r>
      </w:ins>
      <w:ins w:id="107" w:author="cmcc-zsw" w:date="2024-04-08T18:22:39Z">
        <w:r>
          <w:rPr>
            <w:rFonts w:hint="eastAsia" w:eastAsia="宋体"/>
            <w:lang w:val="en-US" w:eastAsia="zh-CN"/>
          </w:rPr>
          <w:t>7</w:t>
        </w:r>
      </w:ins>
      <w:ins w:id="108" w:author="cmcc-zsw" w:date="2024-04-08T18:22:06Z">
        <w:r>
          <w:rPr/>
          <w:t>.2.</w:t>
        </w:r>
      </w:ins>
      <w:ins w:id="109" w:author="cmcc-zsw" w:date="2024-04-08T18:22:43Z">
        <w:r>
          <w:rPr>
            <w:rFonts w:hint="eastAsia" w:eastAsia="宋体"/>
            <w:lang w:val="en-US" w:eastAsia="zh-CN"/>
          </w:rPr>
          <w:t>x</w:t>
        </w:r>
      </w:ins>
      <w:ins w:id="110" w:author="cmcc-zsw" w:date="2024-04-08T18:22:44Z">
        <w:r>
          <w:rPr>
            <w:rFonts w:hint="eastAsia" w:eastAsia="宋体"/>
            <w:lang w:val="en-US" w:eastAsia="zh-CN"/>
          </w:rPr>
          <w:t>.1.1</w:t>
        </w:r>
      </w:ins>
      <w:ins w:id="111" w:author="cmcc-zsw" w:date="2024-04-08T18:22:06Z">
        <w:r>
          <w:rPr/>
          <w:t>-1: EES Profile</w:t>
        </w:r>
      </w:ins>
    </w:p>
    <w:tbl>
      <w:tblPr>
        <w:tblStyle w:val="43"/>
        <w:tblW w:w="8907" w:type="dxa"/>
        <w:jc w:val="center"/>
        <w:tblLayout w:type="fixed"/>
        <w:tblCellMar>
          <w:top w:w="0" w:type="dxa"/>
          <w:left w:w="108" w:type="dxa"/>
          <w:bottom w:w="0" w:type="dxa"/>
          <w:right w:w="108" w:type="dxa"/>
        </w:tblCellMar>
      </w:tblPr>
      <w:tblGrid>
        <w:gridCol w:w="2154"/>
        <w:gridCol w:w="900"/>
        <w:gridCol w:w="5853"/>
      </w:tblGrid>
      <w:tr>
        <w:tblPrEx>
          <w:tblCellMar>
            <w:top w:w="0" w:type="dxa"/>
            <w:left w:w="108" w:type="dxa"/>
            <w:bottom w:w="0" w:type="dxa"/>
            <w:right w:w="108" w:type="dxa"/>
          </w:tblCellMar>
        </w:tblPrEx>
        <w:trPr>
          <w:jc w:val="center"/>
          <w:ins w:id="112" w:author="cmcc-zsw" w:date="2024-04-08T18:22:06Z"/>
        </w:trPr>
        <w:tc>
          <w:tcPr>
            <w:tcW w:w="2154" w:type="dxa"/>
            <w:tcBorders>
              <w:top w:val="single" w:color="000000" w:sz="4" w:space="0"/>
              <w:left w:val="single" w:color="000000" w:sz="4" w:space="0"/>
              <w:bottom w:val="single" w:color="000000" w:sz="4" w:space="0"/>
              <w:right w:val="nil"/>
            </w:tcBorders>
          </w:tcPr>
          <w:p>
            <w:pPr>
              <w:pStyle w:val="52"/>
              <w:rPr>
                <w:ins w:id="113" w:author="cmcc-zsw" w:date="2024-04-08T18:22:06Z"/>
              </w:rPr>
            </w:pPr>
            <w:ins w:id="114" w:author="cmcc-zsw" w:date="2024-04-08T18:22:06Z">
              <w:r>
                <w:rPr/>
                <w:t>Information element</w:t>
              </w:r>
            </w:ins>
          </w:p>
        </w:tc>
        <w:tc>
          <w:tcPr>
            <w:tcW w:w="900" w:type="dxa"/>
            <w:tcBorders>
              <w:top w:val="single" w:color="000000" w:sz="4" w:space="0"/>
              <w:left w:val="single" w:color="000000" w:sz="4" w:space="0"/>
              <w:bottom w:val="single" w:color="000000" w:sz="4" w:space="0"/>
              <w:right w:val="nil"/>
            </w:tcBorders>
          </w:tcPr>
          <w:p>
            <w:pPr>
              <w:pStyle w:val="52"/>
              <w:rPr>
                <w:ins w:id="115" w:author="cmcc-zsw" w:date="2024-04-08T18:22:06Z"/>
              </w:rPr>
            </w:pPr>
            <w:ins w:id="116" w:author="cmcc-zsw" w:date="2024-04-08T18:22:06Z">
              <w:r>
                <w:rPr/>
                <w:t>Status</w:t>
              </w:r>
            </w:ins>
          </w:p>
        </w:tc>
        <w:tc>
          <w:tcPr>
            <w:tcW w:w="5853" w:type="dxa"/>
            <w:tcBorders>
              <w:top w:val="single" w:color="000000" w:sz="4" w:space="0"/>
              <w:left w:val="single" w:color="000000" w:sz="4" w:space="0"/>
              <w:bottom w:val="single" w:color="000000" w:sz="4" w:space="0"/>
              <w:right w:val="single" w:color="000000" w:sz="4" w:space="0"/>
            </w:tcBorders>
          </w:tcPr>
          <w:p>
            <w:pPr>
              <w:pStyle w:val="52"/>
              <w:rPr>
                <w:ins w:id="117" w:author="cmcc-zsw" w:date="2024-04-08T18:22:06Z"/>
              </w:rPr>
            </w:pPr>
            <w:ins w:id="118" w:author="cmcc-zsw" w:date="2024-04-08T18:22:06Z">
              <w:r>
                <w:rPr/>
                <w:t>Description</w:t>
              </w:r>
            </w:ins>
          </w:p>
        </w:tc>
      </w:tr>
      <w:tr>
        <w:tblPrEx>
          <w:tblCellMar>
            <w:top w:w="0" w:type="dxa"/>
            <w:left w:w="108" w:type="dxa"/>
            <w:bottom w:w="0" w:type="dxa"/>
            <w:right w:w="108" w:type="dxa"/>
          </w:tblCellMar>
        </w:tblPrEx>
        <w:trPr>
          <w:jc w:val="center"/>
          <w:ins w:id="119"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120" w:author="cmcc-zsw" w:date="2024-04-08T18:22:06Z"/>
              </w:rPr>
            </w:pPr>
            <w:ins w:id="121" w:author="cmcc-zsw" w:date="2024-04-08T18:22:06Z">
              <w:r>
                <w:rPr/>
                <w:t xml:space="preserve">EESID </w:t>
              </w:r>
            </w:ins>
          </w:p>
        </w:tc>
        <w:tc>
          <w:tcPr>
            <w:tcW w:w="900" w:type="dxa"/>
            <w:tcBorders>
              <w:top w:val="single" w:color="000000" w:sz="4" w:space="0"/>
              <w:left w:val="single" w:color="000000" w:sz="4" w:space="0"/>
              <w:bottom w:val="single" w:color="000000" w:sz="4" w:space="0"/>
              <w:right w:val="nil"/>
            </w:tcBorders>
          </w:tcPr>
          <w:p>
            <w:pPr>
              <w:pStyle w:val="53"/>
              <w:rPr>
                <w:ins w:id="122" w:author="cmcc-zsw" w:date="2024-04-08T18:22:06Z"/>
              </w:rPr>
            </w:pPr>
            <w:ins w:id="123" w:author="cmcc-zsw" w:date="2024-04-08T18:22:06Z">
              <w: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124" w:author="cmcc-zsw" w:date="2024-04-08T18:22:06Z"/>
                <w:rFonts w:eastAsia="Malgun Gothic"/>
              </w:rPr>
            </w:pPr>
            <w:ins w:id="125" w:author="cmcc-zsw" w:date="2024-04-08T18:22:06Z">
              <w:r>
                <w:rPr/>
                <w:t>The identifier of the EES</w:t>
              </w:r>
            </w:ins>
          </w:p>
        </w:tc>
      </w:tr>
      <w:tr>
        <w:tblPrEx>
          <w:tblCellMar>
            <w:top w:w="0" w:type="dxa"/>
            <w:left w:w="108" w:type="dxa"/>
            <w:bottom w:w="0" w:type="dxa"/>
            <w:right w:w="108" w:type="dxa"/>
          </w:tblCellMar>
        </w:tblPrEx>
        <w:trPr>
          <w:jc w:val="center"/>
          <w:ins w:id="126"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127" w:author="cmcc-zsw" w:date="2024-04-08T18:22:06Z"/>
              </w:rPr>
            </w:pPr>
            <w:ins w:id="128" w:author="cmcc-zsw" w:date="2024-04-08T18:22:06Z">
              <w:r>
                <w:rPr/>
                <w:t>EES Endpoint</w:t>
              </w:r>
            </w:ins>
          </w:p>
        </w:tc>
        <w:tc>
          <w:tcPr>
            <w:tcW w:w="900" w:type="dxa"/>
            <w:tcBorders>
              <w:top w:val="single" w:color="000000" w:sz="4" w:space="0"/>
              <w:left w:val="single" w:color="000000" w:sz="4" w:space="0"/>
              <w:bottom w:val="single" w:color="000000" w:sz="4" w:space="0"/>
              <w:right w:val="nil"/>
            </w:tcBorders>
          </w:tcPr>
          <w:p>
            <w:pPr>
              <w:pStyle w:val="53"/>
              <w:rPr>
                <w:ins w:id="129" w:author="cmcc-zsw" w:date="2024-04-08T18:22:06Z"/>
              </w:rPr>
            </w:pPr>
            <w:ins w:id="130" w:author="cmcc-zsw" w:date="2024-04-08T18:22:06Z">
              <w: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131" w:author="cmcc-zsw" w:date="2024-04-08T18:22:06Z"/>
              </w:rPr>
            </w:pPr>
            <w:ins w:id="132" w:author="cmcc-zsw" w:date="2024-04-08T18:22:06Z">
              <w:r>
                <w:rPr/>
                <w:t>Endpoint information (e.g. URI, FQDN, IP address) used to communicate with the EES. This information is provided to the EEC to connect to the EES.</w:t>
              </w:r>
            </w:ins>
          </w:p>
        </w:tc>
      </w:tr>
      <w:tr>
        <w:tblPrEx>
          <w:tblCellMar>
            <w:top w:w="0" w:type="dxa"/>
            <w:left w:w="108" w:type="dxa"/>
            <w:bottom w:w="0" w:type="dxa"/>
            <w:right w:w="108" w:type="dxa"/>
          </w:tblCellMar>
        </w:tblPrEx>
        <w:trPr>
          <w:jc w:val="center"/>
          <w:ins w:id="133"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134" w:author="cmcc-zsw" w:date="2024-04-08T18:22:06Z"/>
              </w:rPr>
            </w:pPr>
            <w:ins w:id="135" w:author="cmcc-zsw" w:date="2024-04-08T18:22:06Z">
              <w:r>
                <w:rPr>
                  <w:highlight w:val="none"/>
                </w:rPr>
                <w:t>EDN information</w:t>
              </w:r>
            </w:ins>
          </w:p>
        </w:tc>
        <w:tc>
          <w:tcPr>
            <w:tcW w:w="900" w:type="dxa"/>
            <w:tcBorders>
              <w:top w:val="single" w:color="000000" w:sz="4" w:space="0"/>
              <w:left w:val="single" w:color="000000" w:sz="4" w:space="0"/>
              <w:bottom w:val="single" w:color="000000" w:sz="4" w:space="0"/>
              <w:right w:val="nil"/>
            </w:tcBorders>
          </w:tcPr>
          <w:p>
            <w:pPr>
              <w:pStyle w:val="53"/>
              <w:rPr>
                <w:ins w:id="136" w:author="cmcc-zsw" w:date="2024-04-08T18:22:06Z"/>
              </w:rPr>
            </w:pPr>
            <w:ins w:id="137"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138" w:author="cmcc-zsw" w:date="2024-04-08T18:22:06Z"/>
              </w:rPr>
            </w:pPr>
            <w:ins w:id="139" w:author="cmcc-zsw" w:date="2024-04-08T18:22:06Z">
              <w:r>
                <w:rPr/>
                <w:t>EDN information where the EES resides.</w:t>
              </w:r>
            </w:ins>
          </w:p>
        </w:tc>
      </w:tr>
      <w:tr>
        <w:tblPrEx>
          <w:tblCellMar>
            <w:top w:w="0" w:type="dxa"/>
            <w:left w:w="108" w:type="dxa"/>
            <w:bottom w:w="0" w:type="dxa"/>
            <w:right w:w="108" w:type="dxa"/>
          </w:tblCellMar>
        </w:tblPrEx>
        <w:trPr>
          <w:jc w:val="center"/>
          <w:ins w:id="140"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141" w:author="cmcc-zsw" w:date="2024-04-08T18:22:06Z"/>
              </w:rPr>
            </w:pPr>
            <w:ins w:id="142" w:author="cmcc-zsw" w:date="2024-04-08T18:22:06Z">
              <w:r>
                <w:rPr/>
                <w:t>&gt; DNN</w:t>
              </w:r>
            </w:ins>
          </w:p>
        </w:tc>
        <w:tc>
          <w:tcPr>
            <w:tcW w:w="900" w:type="dxa"/>
            <w:tcBorders>
              <w:top w:val="single" w:color="000000" w:sz="4" w:space="0"/>
              <w:left w:val="single" w:color="000000" w:sz="4" w:space="0"/>
              <w:bottom w:val="single" w:color="000000" w:sz="4" w:space="0"/>
              <w:right w:val="nil"/>
            </w:tcBorders>
          </w:tcPr>
          <w:p>
            <w:pPr>
              <w:pStyle w:val="53"/>
              <w:rPr>
                <w:ins w:id="143" w:author="cmcc-zsw" w:date="2024-04-08T18:22:06Z"/>
              </w:rPr>
            </w:pPr>
            <w:ins w:id="144" w:author="cmcc-zsw" w:date="2024-04-08T18:22:06Z">
              <w: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145" w:author="cmcc-zsw" w:date="2024-04-08T18:22:06Z"/>
              </w:rPr>
            </w:pPr>
            <w:ins w:id="146" w:author="cmcc-zsw" w:date="2024-04-08T18:22:06Z">
              <w:r>
                <w:rPr/>
                <w:t>Data network name to identify the EDN.</w:t>
              </w:r>
            </w:ins>
          </w:p>
        </w:tc>
      </w:tr>
      <w:tr>
        <w:tblPrEx>
          <w:tblCellMar>
            <w:top w:w="0" w:type="dxa"/>
            <w:left w:w="108" w:type="dxa"/>
            <w:bottom w:w="0" w:type="dxa"/>
            <w:right w:w="108" w:type="dxa"/>
          </w:tblCellMar>
        </w:tblPrEx>
        <w:trPr>
          <w:jc w:val="center"/>
          <w:ins w:id="147"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148" w:author="cmcc-zsw" w:date="2024-04-08T18:22:06Z"/>
              </w:rPr>
            </w:pPr>
            <w:ins w:id="149" w:author="cmcc-zsw" w:date="2024-04-08T18:22:06Z">
              <w:r>
                <w:rPr/>
                <w:t>&gt; DNAI(s)</w:t>
              </w:r>
            </w:ins>
          </w:p>
        </w:tc>
        <w:tc>
          <w:tcPr>
            <w:tcW w:w="900" w:type="dxa"/>
            <w:tcBorders>
              <w:top w:val="single" w:color="000000" w:sz="4" w:space="0"/>
              <w:left w:val="single" w:color="000000" w:sz="4" w:space="0"/>
              <w:bottom w:val="single" w:color="000000" w:sz="4" w:space="0"/>
              <w:right w:val="nil"/>
            </w:tcBorders>
          </w:tcPr>
          <w:p>
            <w:pPr>
              <w:pStyle w:val="53"/>
              <w:rPr>
                <w:ins w:id="150" w:author="cmcc-zsw" w:date="2024-04-08T18:22:06Z"/>
              </w:rPr>
            </w:pPr>
            <w:ins w:id="151"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152" w:author="cmcc-zsw" w:date="2024-04-08T18:22:06Z"/>
              </w:rPr>
            </w:pPr>
            <w:ins w:id="153" w:author="cmcc-zsw" w:date="2024-04-08T18:22:06Z">
              <w:r>
                <w:rPr/>
                <w:t>DNAI(s) associated with the EDN.</w:t>
              </w:r>
            </w:ins>
          </w:p>
        </w:tc>
      </w:tr>
      <w:tr>
        <w:tblPrEx>
          <w:tblCellMar>
            <w:top w:w="0" w:type="dxa"/>
            <w:left w:w="108" w:type="dxa"/>
            <w:bottom w:w="0" w:type="dxa"/>
            <w:right w:w="108" w:type="dxa"/>
          </w:tblCellMar>
        </w:tblPrEx>
        <w:trPr>
          <w:jc w:val="center"/>
          <w:ins w:id="154"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155" w:author="cmcc-zsw" w:date="2024-04-08T18:22:06Z"/>
              </w:rPr>
            </w:pPr>
            <w:ins w:id="156" w:author="cmcc-zsw" w:date="2024-04-08T18:22:06Z">
              <w:r>
                <w:rPr/>
                <w:t>EASIDs</w:t>
              </w:r>
            </w:ins>
          </w:p>
        </w:tc>
        <w:tc>
          <w:tcPr>
            <w:tcW w:w="900" w:type="dxa"/>
            <w:tcBorders>
              <w:top w:val="single" w:color="000000" w:sz="4" w:space="0"/>
              <w:left w:val="single" w:color="000000" w:sz="4" w:space="0"/>
              <w:bottom w:val="single" w:color="000000" w:sz="4" w:space="0"/>
              <w:right w:val="nil"/>
            </w:tcBorders>
          </w:tcPr>
          <w:p>
            <w:pPr>
              <w:pStyle w:val="53"/>
              <w:rPr>
                <w:ins w:id="157" w:author="cmcc-zsw" w:date="2024-04-08T18:22:06Z"/>
              </w:rPr>
            </w:pPr>
            <w:ins w:id="158" w:author="cmcc-zsw" w:date="2024-04-08T18:22:06Z">
              <w: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159" w:author="cmcc-zsw" w:date="2024-04-08T18:22:06Z"/>
              </w:rPr>
            </w:pPr>
            <w:ins w:id="160" w:author="cmcc-zsw" w:date="2024-04-08T18:22:06Z">
              <w:r>
                <w:rPr/>
                <w:t>List of EASIDs registered or expected to be registered with the EES.</w:t>
              </w:r>
            </w:ins>
          </w:p>
        </w:tc>
      </w:tr>
      <w:tr>
        <w:tblPrEx>
          <w:tblCellMar>
            <w:top w:w="0" w:type="dxa"/>
            <w:left w:w="108" w:type="dxa"/>
            <w:bottom w:w="0" w:type="dxa"/>
            <w:right w:w="108" w:type="dxa"/>
          </w:tblCellMar>
        </w:tblPrEx>
        <w:trPr>
          <w:jc w:val="center"/>
          <w:ins w:id="161"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162" w:author="cmcc-zsw" w:date="2024-04-08T18:22:06Z"/>
              </w:rPr>
            </w:pPr>
            <w:ins w:id="163" w:author="cmcc-zsw" w:date="2024-04-08T18:22:06Z">
              <w:r>
                <w:rPr/>
                <w:t>&gt;Allowed MNO information</w:t>
              </w:r>
            </w:ins>
          </w:p>
        </w:tc>
        <w:tc>
          <w:tcPr>
            <w:tcW w:w="900" w:type="dxa"/>
            <w:tcBorders>
              <w:top w:val="single" w:color="000000" w:sz="4" w:space="0"/>
              <w:left w:val="single" w:color="000000" w:sz="4" w:space="0"/>
              <w:bottom w:val="single" w:color="000000" w:sz="4" w:space="0"/>
              <w:right w:val="nil"/>
            </w:tcBorders>
          </w:tcPr>
          <w:p>
            <w:pPr>
              <w:pStyle w:val="53"/>
              <w:rPr>
                <w:ins w:id="164" w:author="cmcc-zsw" w:date="2024-04-08T18:22:06Z"/>
              </w:rPr>
            </w:pPr>
            <w:ins w:id="165"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166" w:author="cmcc-zsw" w:date="2024-04-08T18:22:06Z"/>
              </w:rPr>
            </w:pPr>
            <w:ins w:id="167" w:author="cmcc-zsw" w:date="2024-04-08T18:22:06Z">
              <w:r>
                <w:rPr/>
                <w:t>I</w:t>
              </w:r>
            </w:ins>
            <w:ins w:id="168" w:author="cmcc-zsw" w:date="2024-04-08T18:22:06Z">
              <w:r>
                <w:rPr>
                  <w:lang w:eastAsia="zh-CN"/>
                </w:rPr>
                <w:t>n</w:t>
              </w:r>
            </w:ins>
            <w:ins w:id="169" w:author="cmcc-zsw" w:date="2024-04-08T18:22:06Z">
              <w:r>
                <w:rPr/>
                <w:t xml:space="preserve">formation of the allowed operator as described in EAS profile clause 8.2.4, </w:t>
              </w:r>
            </w:ins>
            <w:ins w:id="170" w:author="cmcc-zsw" w:date="2024-04-08T18:22:06Z">
              <w:r>
                <w:rPr>
                  <w:lang w:val="en-IN"/>
                </w:rPr>
                <w:t>Only subscribers from these operators can consume the EES services.</w:t>
              </w:r>
            </w:ins>
          </w:p>
        </w:tc>
      </w:tr>
      <w:tr>
        <w:tblPrEx>
          <w:tblCellMar>
            <w:top w:w="0" w:type="dxa"/>
            <w:left w:w="108" w:type="dxa"/>
            <w:bottom w:w="0" w:type="dxa"/>
            <w:right w:w="108" w:type="dxa"/>
          </w:tblCellMar>
        </w:tblPrEx>
        <w:trPr>
          <w:jc w:val="center"/>
          <w:ins w:id="171"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172" w:author="cmcc-zsw" w:date="2024-04-08T18:22:06Z"/>
              </w:rPr>
            </w:pPr>
            <w:ins w:id="173" w:author="cmcc-zsw" w:date="2024-04-08T18:22:06Z">
              <w:r>
                <w:rPr/>
                <w:t>List of EAS bundle information</w:t>
              </w:r>
            </w:ins>
          </w:p>
        </w:tc>
        <w:tc>
          <w:tcPr>
            <w:tcW w:w="900" w:type="dxa"/>
            <w:tcBorders>
              <w:top w:val="single" w:color="000000" w:sz="4" w:space="0"/>
              <w:left w:val="single" w:color="000000" w:sz="4" w:space="0"/>
              <w:bottom w:val="single" w:color="000000" w:sz="4" w:space="0"/>
              <w:right w:val="nil"/>
            </w:tcBorders>
          </w:tcPr>
          <w:p>
            <w:pPr>
              <w:pStyle w:val="53"/>
              <w:rPr>
                <w:ins w:id="174" w:author="cmcc-zsw" w:date="2024-04-08T18:22:06Z"/>
              </w:rPr>
            </w:pPr>
            <w:ins w:id="175"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176" w:author="cmcc-zsw" w:date="2024-04-08T18:22:06Z"/>
              </w:rPr>
            </w:pPr>
            <w:ins w:id="177" w:author="cmcc-zsw" w:date="2024-04-08T18:22:06Z">
              <w:r>
                <w:rPr/>
                <w:t>List of EAS bundles per EASID to which the EAS belongs and related bundling requirements.</w:t>
              </w:r>
            </w:ins>
          </w:p>
        </w:tc>
      </w:tr>
      <w:tr>
        <w:tblPrEx>
          <w:tblCellMar>
            <w:top w:w="0" w:type="dxa"/>
            <w:left w:w="108" w:type="dxa"/>
            <w:bottom w:w="0" w:type="dxa"/>
            <w:right w:w="108" w:type="dxa"/>
          </w:tblCellMar>
        </w:tblPrEx>
        <w:trPr>
          <w:jc w:val="center"/>
          <w:ins w:id="178"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179" w:author="cmcc-zsw" w:date="2024-04-08T18:22:06Z"/>
              </w:rPr>
            </w:pPr>
            <w:ins w:id="180" w:author="cmcc-zsw" w:date="2024-04-08T18:22:06Z">
              <w:r>
                <w:rPr/>
                <w:t>&gt; Bundle ID</w:t>
              </w:r>
            </w:ins>
          </w:p>
          <w:p>
            <w:pPr>
              <w:pStyle w:val="54"/>
              <w:rPr>
                <w:ins w:id="181" w:author="cmcc-zsw" w:date="2024-04-08T18:22:06Z"/>
              </w:rPr>
            </w:pPr>
            <w:ins w:id="182" w:author="cmcc-zsw" w:date="2024-04-08T18:22:06Z">
              <w:r>
                <w:rPr/>
                <w:t xml:space="preserve">(NOTE 2) </w:t>
              </w:r>
            </w:ins>
          </w:p>
        </w:tc>
        <w:tc>
          <w:tcPr>
            <w:tcW w:w="900" w:type="dxa"/>
            <w:tcBorders>
              <w:top w:val="single" w:color="000000" w:sz="4" w:space="0"/>
              <w:left w:val="single" w:color="000000" w:sz="4" w:space="0"/>
              <w:bottom w:val="single" w:color="000000" w:sz="4" w:space="0"/>
              <w:right w:val="nil"/>
            </w:tcBorders>
          </w:tcPr>
          <w:p>
            <w:pPr>
              <w:pStyle w:val="53"/>
              <w:rPr>
                <w:ins w:id="183" w:author="cmcc-zsw" w:date="2024-04-08T18:22:06Z"/>
              </w:rPr>
            </w:pPr>
            <w:ins w:id="184"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185" w:author="cmcc-zsw" w:date="2024-04-08T18:22:06Z"/>
              </w:rPr>
            </w:pPr>
            <w:ins w:id="186" w:author="cmcc-zsw" w:date="2024-04-08T18:22:06Z">
              <w:r>
                <w:rPr/>
                <w:t xml:space="preserve">A bundle ID as described in clause 7.2.10. </w:t>
              </w:r>
            </w:ins>
          </w:p>
        </w:tc>
      </w:tr>
      <w:tr>
        <w:tblPrEx>
          <w:tblCellMar>
            <w:top w:w="0" w:type="dxa"/>
            <w:left w:w="108" w:type="dxa"/>
            <w:bottom w:w="0" w:type="dxa"/>
            <w:right w:w="108" w:type="dxa"/>
          </w:tblCellMar>
        </w:tblPrEx>
        <w:trPr>
          <w:jc w:val="center"/>
          <w:ins w:id="187"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188" w:author="cmcc-zsw" w:date="2024-04-08T18:22:06Z"/>
              </w:rPr>
            </w:pPr>
            <w:ins w:id="189" w:author="cmcc-zsw" w:date="2024-04-08T18:22:06Z">
              <w:r>
                <w:rPr/>
                <w:t>&gt; List of EASIDs</w:t>
              </w:r>
            </w:ins>
          </w:p>
          <w:p>
            <w:pPr>
              <w:pStyle w:val="54"/>
              <w:rPr>
                <w:ins w:id="190" w:author="cmcc-zsw" w:date="2024-04-08T18:22:06Z"/>
              </w:rPr>
            </w:pPr>
            <w:ins w:id="191" w:author="cmcc-zsw" w:date="2024-04-08T18:22:06Z">
              <w:r>
                <w:rPr/>
                <w:t>(NOTE 2)</w:t>
              </w:r>
            </w:ins>
          </w:p>
        </w:tc>
        <w:tc>
          <w:tcPr>
            <w:tcW w:w="900" w:type="dxa"/>
            <w:tcBorders>
              <w:top w:val="single" w:color="000000" w:sz="4" w:space="0"/>
              <w:left w:val="single" w:color="000000" w:sz="4" w:space="0"/>
              <w:bottom w:val="single" w:color="000000" w:sz="4" w:space="0"/>
              <w:right w:val="nil"/>
            </w:tcBorders>
          </w:tcPr>
          <w:p>
            <w:pPr>
              <w:pStyle w:val="53"/>
              <w:rPr>
                <w:ins w:id="192" w:author="cmcc-zsw" w:date="2024-04-08T18:22:06Z"/>
              </w:rPr>
            </w:pPr>
            <w:ins w:id="193"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194" w:author="cmcc-zsw" w:date="2024-04-08T18:22:06Z"/>
              </w:rPr>
            </w:pPr>
            <w:ins w:id="195" w:author="cmcc-zsw" w:date="2024-04-08T18:22:06Z">
              <w:r>
                <w:rPr/>
                <w:t xml:space="preserve">List of EASIDs associated with the EAS bundle. </w:t>
              </w:r>
            </w:ins>
          </w:p>
        </w:tc>
      </w:tr>
      <w:tr>
        <w:tblPrEx>
          <w:tblCellMar>
            <w:top w:w="0" w:type="dxa"/>
            <w:left w:w="108" w:type="dxa"/>
            <w:bottom w:w="0" w:type="dxa"/>
            <w:right w:w="108" w:type="dxa"/>
          </w:tblCellMar>
        </w:tblPrEx>
        <w:trPr>
          <w:jc w:val="center"/>
          <w:ins w:id="196"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197" w:author="cmcc-zsw" w:date="2024-04-08T18:22:06Z"/>
              </w:rPr>
            </w:pPr>
            <w:ins w:id="198" w:author="cmcc-zsw" w:date="2024-04-08T18:22:06Z">
              <w:r>
                <w:rPr>
                  <w:lang w:eastAsia="ko-KR"/>
                </w:rPr>
                <w:t>&gt; Bundle type</w:t>
              </w:r>
            </w:ins>
          </w:p>
        </w:tc>
        <w:tc>
          <w:tcPr>
            <w:tcW w:w="900" w:type="dxa"/>
            <w:tcBorders>
              <w:top w:val="single" w:color="000000" w:sz="4" w:space="0"/>
              <w:left w:val="single" w:color="000000" w:sz="4" w:space="0"/>
              <w:bottom w:val="single" w:color="000000" w:sz="4" w:space="0"/>
              <w:right w:val="nil"/>
            </w:tcBorders>
          </w:tcPr>
          <w:p>
            <w:pPr>
              <w:pStyle w:val="53"/>
              <w:rPr>
                <w:ins w:id="199" w:author="cmcc-zsw" w:date="2024-04-08T18:22:06Z"/>
              </w:rPr>
            </w:pPr>
            <w:ins w:id="200" w:author="cmcc-zsw" w:date="2024-04-08T18:22:06Z">
              <w:r>
                <w:rPr>
                  <w:lang w:eastAsia="ko-K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201" w:author="cmcc-zsw" w:date="2024-04-08T18:22:06Z"/>
              </w:rPr>
            </w:pPr>
            <w:ins w:id="202" w:author="cmcc-zsw" w:date="2024-04-08T18:22:06Z">
              <w:r>
                <w:rPr>
                  <w:lang w:eastAsia="ko-KR"/>
                </w:rPr>
                <w:t>Type of the EAS bundle as described in clause 7.2.10</w:t>
              </w:r>
            </w:ins>
          </w:p>
        </w:tc>
      </w:tr>
      <w:tr>
        <w:tblPrEx>
          <w:tblCellMar>
            <w:top w:w="0" w:type="dxa"/>
            <w:left w:w="108" w:type="dxa"/>
            <w:bottom w:w="0" w:type="dxa"/>
            <w:right w:w="108" w:type="dxa"/>
          </w:tblCellMar>
        </w:tblPrEx>
        <w:trPr>
          <w:jc w:val="center"/>
          <w:ins w:id="203"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204" w:author="cmcc-zsw" w:date="2024-04-08T18:22:06Z"/>
              </w:rPr>
            </w:pPr>
            <w:ins w:id="205" w:author="cmcc-zsw" w:date="2024-04-08T18:22:06Z">
              <w:r>
                <w:rPr>
                  <w:lang w:eastAsia="ko-KR"/>
                </w:rPr>
                <w:t>&gt; EAS bundle requirements</w:t>
              </w:r>
            </w:ins>
          </w:p>
        </w:tc>
        <w:tc>
          <w:tcPr>
            <w:tcW w:w="900" w:type="dxa"/>
            <w:tcBorders>
              <w:top w:val="single" w:color="000000" w:sz="4" w:space="0"/>
              <w:left w:val="single" w:color="000000" w:sz="4" w:space="0"/>
              <w:bottom w:val="single" w:color="000000" w:sz="4" w:space="0"/>
              <w:right w:val="nil"/>
            </w:tcBorders>
          </w:tcPr>
          <w:p>
            <w:pPr>
              <w:pStyle w:val="53"/>
              <w:rPr>
                <w:ins w:id="206" w:author="cmcc-zsw" w:date="2024-04-08T18:22:06Z"/>
              </w:rPr>
            </w:pPr>
            <w:ins w:id="207" w:author="cmcc-zsw" w:date="2024-04-08T18:22:06Z">
              <w:r>
                <w:rPr>
                  <w:lang w:eastAsia="ko-K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208" w:author="cmcc-zsw" w:date="2024-04-08T18:22:06Z"/>
              </w:rPr>
            </w:pPr>
            <w:ins w:id="209" w:author="cmcc-zsw" w:date="2024-04-08T18:22:06Z">
              <w:r>
                <w:rPr>
                  <w:lang w:eastAsia="ko-KR"/>
                </w:rPr>
                <w:t>Requirements associated with the EAS bundle as described in clause 8.2.10.</w:t>
              </w:r>
            </w:ins>
          </w:p>
        </w:tc>
      </w:tr>
      <w:tr>
        <w:tblPrEx>
          <w:tblCellMar>
            <w:top w:w="0" w:type="dxa"/>
            <w:left w:w="108" w:type="dxa"/>
            <w:bottom w:w="0" w:type="dxa"/>
            <w:right w:w="108" w:type="dxa"/>
          </w:tblCellMar>
        </w:tblPrEx>
        <w:trPr>
          <w:jc w:val="center"/>
          <w:ins w:id="210"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211" w:author="cmcc-zsw" w:date="2024-04-08T18:22:06Z"/>
              </w:rPr>
            </w:pPr>
            <w:ins w:id="212" w:author="cmcc-zsw" w:date="2024-04-08T18:22:06Z">
              <w:r>
                <w:rPr/>
                <w:t>Instantiable EAS information</w:t>
              </w:r>
            </w:ins>
          </w:p>
        </w:tc>
        <w:tc>
          <w:tcPr>
            <w:tcW w:w="900" w:type="dxa"/>
            <w:tcBorders>
              <w:top w:val="single" w:color="000000" w:sz="4" w:space="0"/>
              <w:left w:val="single" w:color="000000" w:sz="4" w:space="0"/>
              <w:bottom w:val="single" w:color="000000" w:sz="4" w:space="0"/>
              <w:right w:val="nil"/>
            </w:tcBorders>
          </w:tcPr>
          <w:p>
            <w:pPr>
              <w:pStyle w:val="53"/>
              <w:rPr>
                <w:ins w:id="213" w:author="cmcc-zsw" w:date="2024-04-08T18:22:06Z"/>
              </w:rPr>
            </w:pPr>
            <w:ins w:id="214"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215" w:author="cmcc-zsw" w:date="2024-04-08T18:22:06Z"/>
              </w:rPr>
            </w:pPr>
            <w:ins w:id="216" w:author="cmcc-zsw" w:date="2024-04-08T18:22:06Z">
              <w:r>
                <w:rPr/>
                <w:t>The EAS instantiation status per EASID (e.g. instantiated, instantiable but not be instantiated yet).</w:t>
              </w:r>
            </w:ins>
          </w:p>
        </w:tc>
      </w:tr>
      <w:tr>
        <w:tblPrEx>
          <w:tblCellMar>
            <w:top w:w="0" w:type="dxa"/>
            <w:left w:w="108" w:type="dxa"/>
            <w:bottom w:w="0" w:type="dxa"/>
            <w:right w:w="108" w:type="dxa"/>
          </w:tblCellMar>
        </w:tblPrEx>
        <w:trPr>
          <w:jc w:val="center"/>
          <w:ins w:id="217"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218" w:author="cmcc-zsw" w:date="2024-04-08T18:22:06Z"/>
              </w:rPr>
            </w:pPr>
            <w:ins w:id="219" w:author="cmcc-zsw" w:date="2024-04-08T18:22:06Z">
              <w:r>
                <w:rPr/>
                <w:t>&gt; Instantiation criteria (NOTE 1)</w:t>
              </w:r>
            </w:ins>
          </w:p>
        </w:tc>
        <w:tc>
          <w:tcPr>
            <w:tcW w:w="900" w:type="dxa"/>
            <w:tcBorders>
              <w:top w:val="single" w:color="000000" w:sz="4" w:space="0"/>
              <w:left w:val="single" w:color="000000" w:sz="4" w:space="0"/>
              <w:bottom w:val="single" w:color="000000" w:sz="4" w:space="0"/>
              <w:right w:val="nil"/>
            </w:tcBorders>
          </w:tcPr>
          <w:p>
            <w:pPr>
              <w:pStyle w:val="53"/>
              <w:rPr>
                <w:ins w:id="220" w:author="cmcc-zsw" w:date="2024-04-08T18:22:06Z"/>
              </w:rPr>
            </w:pPr>
            <w:ins w:id="221"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222" w:author="cmcc-zsw" w:date="2024-04-08T18:22:06Z"/>
              </w:rPr>
            </w:pPr>
            <w:ins w:id="223" w:author="cmcc-zsw" w:date="2024-04-08T18:22:06Z">
              <w:r>
                <w:rPr/>
                <w:t>The criteria upon which EAS can be instantiated (e.g. based on specific date and time).</w:t>
              </w:r>
            </w:ins>
          </w:p>
        </w:tc>
      </w:tr>
      <w:tr>
        <w:tblPrEx>
          <w:tblCellMar>
            <w:top w:w="0" w:type="dxa"/>
            <w:left w:w="108" w:type="dxa"/>
            <w:bottom w:w="0" w:type="dxa"/>
            <w:right w:w="108" w:type="dxa"/>
          </w:tblCellMar>
        </w:tblPrEx>
        <w:trPr>
          <w:jc w:val="center"/>
          <w:ins w:id="224"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225" w:author="cmcc-zsw" w:date="2024-04-08T18:22:06Z"/>
              </w:rPr>
            </w:pPr>
            <w:ins w:id="226" w:author="cmcc-zsw" w:date="2024-04-08T18:22:06Z">
              <w:r>
                <w:rPr/>
                <w:t>EEC registration configuration</w:t>
              </w:r>
            </w:ins>
          </w:p>
        </w:tc>
        <w:tc>
          <w:tcPr>
            <w:tcW w:w="900" w:type="dxa"/>
            <w:tcBorders>
              <w:top w:val="single" w:color="000000" w:sz="4" w:space="0"/>
              <w:left w:val="single" w:color="000000" w:sz="4" w:space="0"/>
              <w:bottom w:val="single" w:color="000000" w:sz="4" w:space="0"/>
              <w:right w:val="nil"/>
            </w:tcBorders>
          </w:tcPr>
          <w:p>
            <w:pPr>
              <w:pStyle w:val="53"/>
              <w:rPr>
                <w:ins w:id="227" w:author="cmcc-zsw" w:date="2024-04-08T18:22:06Z"/>
              </w:rPr>
            </w:pPr>
            <w:ins w:id="228" w:author="cmcc-zsw" w:date="2024-04-08T18:22:06Z">
              <w: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229" w:author="cmcc-zsw" w:date="2024-04-08T18:22:06Z"/>
              </w:rPr>
            </w:pPr>
            <w:ins w:id="230" w:author="cmcc-zsw" w:date="2024-04-08T18:22:06Z">
              <w:r>
                <w:rPr/>
                <w:t>Indicates whether the EEC is required to register on the EES to use edge services or not.</w:t>
              </w:r>
            </w:ins>
          </w:p>
        </w:tc>
      </w:tr>
      <w:tr>
        <w:tblPrEx>
          <w:tblCellMar>
            <w:top w:w="0" w:type="dxa"/>
            <w:left w:w="108" w:type="dxa"/>
            <w:bottom w:w="0" w:type="dxa"/>
            <w:right w:w="108" w:type="dxa"/>
          </w:tblCellMar>
        </w:tblPrEx>
        <w:trPr>
          <w:jc w:val="center"/>
          <w:ins w:id="231"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232" w:author="cmcc-zsw" w:date="2024-04-08T18:22:06Z"/>
              </w:rPr>
            </w:pPr>
            <w:ins w:id="233" w:author="cmcc-zsw" w:date="2024-04-08T18:22:06Z">
              <w:r>
                <w:rPr/>
                <w:t>ECSP ID</w:t>
              </w:r>
            </w:ins>
          </w:p>
        </w:tc>
        <w:tc>
          <w:tcPr>
            <w:tcW w:w="900" w:type="dxa"/>
            <w:tcBorders>
              <w:top w:val="single" w:color="000000" w:sz="4" w:space="0"/>
              <w:left w:val="single" w:color="000000" w:sz="4" w:space="0"/>
              <w:bottom w:val="single" w:color="000000" w:sz="4" w:space="0"/>
              <w:right w:val="nil"/>
            </w:tcBorders>
          </w:tcPr>
          <w:p>
            <w:pPr>
              <w:pStyle w:val="53"/>
              <w:rPr>
                <w:ins w:id="234" w:author="cmcc-zsw" w:date="2024-04-08T18:22:06Z"/>
              </w:rPr>
            </w:pPr>
            <w:ins w:id="235"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236" w:author="cmcc-zsw" w:date="2024-04-08T18:22:06Z"/>
              </w:rPr>
            </w:pPr>
            <w:ins w:id="237" w:author="cmcc-zsw" w:date="2024-04-08T18:22:06Z">
              <w:r>
                <w:rPr/>
                <w:t>The identifier of the ECSP that provides the EES.</w:t>
              </w:r>
            </w:ins>
          </w:p>
        </w:tc>
      </w:tr>
      <w:tr>
        <w:tblPrEx>
          <w:tblCellMar>
            <w:top w:w="0" w:type="dxa"/>
            <w:left w:w="108" w:type="dxa"/>
            <w:bottom w:w="0" w:type="dxa"/>
            <w:right w:w="108" w:type="dxa"/>
          </w:tblCellMar>
        </w:tblPrEx>
        <w:trPr>
          <w:jc w:val="center"/>
          <w:ins w:id="238"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239" w:author="cmcc-zsw" w:date="2024-04-08T18:22:06Z"/>
              </w:rPr>
            </w:pPr>
            <w:ins w:id="240" w:author="cmcc-zsw" w:date="2024-04-08T18:22:06Z">
              <w:r>
                <w:rPr/>
                <w:t>EES Topological Service Area</w:t>
              </w:r>
            </w:ins>
          </w:p>
        </w:tc>
        <w:tc>
          <w:tcPr>
            <w:tcW w:w="900" w:type="dxa"/>
            <w:tcBorders>
              <w:top w:val="single" w:color="000000" w:sz="4" w:space="0"/>
              <w:left w:val="single" w:color="000000" w:sz="4" w:space="0"/>
              <w:bottom w:val="single" w:color="000000" w:sz="4" w:space="0"/>
              <w:right w:val="nil"/>
            </w:tcBorders>
          </w:tcPr>
          <w:p>
            <w:pPr>
              <w:pStyle w:val="53"/>
              <w:rPr>
                <w:ins w:id="241" w:author="cmcc-zsw" w:date="2024-04-08T18:22:06Z"/>
              </w:rPr>
            </w:pPr>
            <w:ins w:id="242"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243" w:author="cmcc-zsw" w:date="2024-04-08T18:22:06Z"/>
              </w:rPr>
            </w:pPr>
            <w:ins w:id="244" w:author="cmcc-zsw" w:date="2024-04-08T18:22:06Z">
              <w:r>
                <w:rPr>
                  <w:lang w:eastAsia="ko-KR"/>
                </w:rPr>
                <w:t xml:space="preserve">The EES serves UEs that are connected to the Core Network from one of the cells included in this service area. </w:t>
              </w:r>
            </w:ins>
            <w:ins w:id="245" w:author="cmcc-zsw" w:date="2024-04-08T18:22:06Z">
              <w:r>
                <w:rPr/>
                <w:t>EECs in UEs that are located outside this area shall not be served. See possible formats in Table 8.2.7-1.</w:t>
              </w:r>
            </w:ins>
          </w:p>
        </w:tc>
      </w:tr>
      <w:tr>
        <w:tblPrEx>
          <w:tblCellMar>
            <w:top w:w="0" w:type="dxa"/>
            <w:left w:w="108" w:type="dxa"/>
            <w:bottom w:w="0" w:type="dxa"/>
            <w:right w:w="108" w:type="dxa"/>
          </w:tblCellMar>
        </w:tblPrEx>
        <w:trPr>
          <w:jc w:val="center"/>
          <w:ins w:id="246"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247" w:author="cmcc-zsw" w:date="2024-04-08T18:22:06Z"/>
              </w:rPr>
            </w:pPr>
            <w:ins w:id="248" w:author="cmcc-zsw" w:date="2024-04-08T18:22:06Z">
              <w:r>
                <w:rPr/>
                <w:t>EES Geographical Service Area</w:t>
              </w:r>
            </w:ins>
          </w:p>
        </w:tc>
        <w:tc>
          <w:tcPr>
            <w:tcW w:w="900" w:type="dxa"/>
            <w:tcBorders>
              <w:top w:val="single" w:color="000000" w:sz="4" w:space="0"/>
              <w:left w:val="single" w:color="000000" w:sz="4" w:space="0"/>
              <w:bottom w:val="single" w:color="000000" w:sz="4" w:space="0"/>
              <w:right w:val="nil"/>
            </w:tcBorders>
          </w:tcPr>
          <w:p>
            <w:pPr>
              <w:pStyle w:val="53"/>
              <w:rPr>
                <w:ins w:id="249" w:author="cmcc-zsw" w:date="2024-04-08T18:22:06Z"/>
              </w:rPr>
            </w:pPr>
            <w:ins w:id="250"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251" w:author="cmcc-zsw" w:date="2024-04-08T18:22:06Z"/>
              </w:rPr>
            </w:pPr>
            <w:ins w:id="252" w:author="cmcc-zsw" w:date="2024-04-08T18:22:06Z">
              <w:r>
                <w:rPr/>
                <w:t>The area being served by the EES in Geographical values (as specified in clause 7.3.3.3)</w:t>
              </w:r>
            </w:ins>
          </w:p>
        </w:tc>
      </w:tr>
      <w:tr>
        <w:tblPrEx>
          <w:tblCellMar>
            <w:top w:w="0" w:type="dxa"/>
            <w:left w:w="108" w:type="dxa"/>
            <w:bottom w:w="0" w:type="dxa"/>
            <w:right w:w="108" w:type="dxa"/>
          </w:tblCellMar>
        </w:tblPrEx>
        <w:trPr>
          <w:jc w:val="center"/>
          <w:ins w:id="253"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254" w:author="cmcc-zsw" w:date="2024-04-08T18:22:06Z"/>
              </w:rPr>
            </w:pPr>
            <w:ins w:id="255" w:author="cmcc-zsw" w:date="2024-04-08T18:22:06Z">
              <w:r>
                <w:rPr/>
                <w:t>List of EES DNAI(s)</w:t>
              </w:r>
            </w:ins>
          </w:p>
        </w:tc>
        <w:tc>
          <w:tcPr>
            <w:tcW w:w="900" w:type="dxa"/>
            <w:tcBorders>
              <w:top w:val="single" w:color="000000" w:sz="4" w:space="0"/>
              <w:left w:val="single" w:color="000000" w:sz="4" w:space="0"/>
              <w:bottom w:val="single" w:color="000000" w:sz="4" w:space="0"/>
              <w:right w:val="nil"/>
            </w:tcBorders>
          </w:tcPr>
          <w:p>
            <w:pPr>
              <w:pStyle w:val="53"/>
              <w:rPr>
                <w:ins w:id="256" w:author="cmcc-zsw" w:date="2024-04-08T18:22:06Z"/>
              </w:rPr>
            </w:pPr>
            <w:ins w:id="257"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258" w:author="cmcc-zsw" w:date="2024-04-08T18:22:06Z"/>
              </w:rPr>
            </w:pPr>
            <w:ins w:id="259" w:author="cmcc-zsw" w:date="2024-04-08T18:22:06Z">
              <w:r>
                <w:rPr/>
                <w:t>DNAI(s) associated with the EES. This IE is used as Potential Locations of Applications in clause 5.6.7 of 3GPP TS 23.501 [2].</w:t>
              </w:r>
            </w:ins>
          </w:p>
          <w:p>
            <w:pPr>
              <w:pStyle w:val="54"/>
              <w:rPr>
                <w:ins w:id="260" w:author="cmcc-zsw" w:date="2024-04-08T18:22:06Z"/>
              </w:rPr>
            </w:pPr>
          </w:p>
          <w:p>
            <w:pPr>
              <w:pStyle w:val="54"/>
              <w:rPr>
                <w:ins w:id="261" w:author="cmcc-zsw" w:date="2024-04-08T18:22:06Z"/>
              </w:rPr>
            </w:pPr>
            <w:ins w:id="262" w:author="cmcc-zsw" w:date="2024-04-08T18:22:06Z">
              <w:r>
                <w:rPr>
                  <w:lang w:eastAsia="ko-KR"/>
                </w:rPr>
                <w:t>It is a subset of the DNAI(s) associated with the EDN, where the EES resides.</w:t>
              </w:r>
            </w:ins>
          </w:p>
        </w:tc>
      </w:tr>
      <w:tr>
        <w:tblPrEx>
          <w:tblCellMar>
            <w:top w:w="0" w:type="dxa"/>
            <w:left w:w="108" w:type="dxa"/>
            <w:bottom w:w="0" w:type="dxa"/>
            <w:right w:w="108" w:type="dxa"/>
          </w:tblCellMar>
        </w:tblPrEx>
        <w:trPr>
          <w:jc w:val="center"/>
          <w:ins w:id="263" w:author="cmcc-zsw" w:date="2024-04-08T18:22:06Z"/>
        </w:trPr>
        <w:tc>
          <w:tcPr>
            <w:tcW w:w="2154" w:type="dxa"/>
            <w:tcBorders>
              <w:top w:val="single" w:color="000000" w:sz="4" w:space="0"/>
              <w:left w:val="single" w:color="000000" w:sz="4" w:space="0"/>
              <w:bottom w:val="single" w:color="000000" w:sz="4" w:space="0"/>
              <w:right w:val="nil"/>
            </w:tcBorders>
          </w:tcPr>
          <w:p>
            <w:pPr>
              <w:pStyle w:val="54"/>
              <w:rPr>
                <w:ins w:id="264" w:author="cmcc-zsw" w:date="2024-04-08T18:22:06Z"/>
              </w:rPr>
            </w:pPr>
            <w:ins w:id="265" w:author="cmcc-zsw" w:date="2024-04-08T18:22:06Z">
              <w:r>
                <w:rPr/>
                <w:t>EES Service continuity support</w:t>
              </w:r>
            </w:ins>
          </w:p>
        </w:tc>
        <w:tc>
          <w:tcPr>
            <w:tcW w:w="900" w:type="dxa"/>
            <w:tcBorders>
              <w:top w:val="single" w:color="000000" w:sz="4" w:space="0"/>
              <w:left w:val="single" w:color="000000" w:sz="4" w:space="0"/>
              <w:bottom w:val="single" w:color="000000" w:sz="4" w:space="0"/>
              <w:right w:val="nil"/>
            </w:tcBorders>
          </w:tcPr>
          <w:p>
            <w:pPr>
              <w:pStyle w:val="53"/>
              <w:rPr>
                <w:ins w:id="266" w:author="cmcc-zsw" w:date="2024-04-08T18:22:06Z"/>
              </w:rPr>
            </w:pPr>
            <w:ins w:id="267"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268" w:author="cmcc-zsw" w:date="2024-04-08T18:22:06Z"/>
              </w:rPr>
            </w:pPr>
            <w:ins w:id="269" w:author="cmcc-zsw" w:date="2024-04-08T18:22:06Z">
              <w:r>
                <w:rPr/>
                <w:t>Indicates if the EES supports service continuity or not. This IE indicates which ACR scenarios are supported by the EES, also indicates the EES ability (e.g. EAS bundle information) of handling bundled EAS ACR.</w:t>
              </w:r>
            </w:ins>
          </w:p>
        </w:tc>
      </w:tr>
      <w:tr>
        <w:tblPrEx>
          <w:tblCellMar>
            <w:top w:w="0" w:type="dxa"/>
            <w:left w:w="108" w:type="dxa"/>
            <w:bottom w:w="0" w:type="dxa"/>
            <w:right w:w="108" w:type="dxa"/>
          </w:tblCellMar>
        </w:tblPrEx>
        <w:trPr>
          <w:jc w:val="center"/>
          <w:ins w:id="270" w:author="cmcc-zsw" w:date="2024-04-08T18:23:05Z"/>
        </w:trPr>
        <w:tc>
          <w:tcPr>
            <w:tcW w:w="2154" w:type="dxa"/>
            <w:tcBorders>
              <w:top w:val="single" w:color="000000" w:sz="4" w:space="0"/>
              <w:left w:val="single" w:color="000000" w:sz="4" w:space="0"/>
              <w:bottom w:val="single" w:color="000000" w:sz="4" w:space="0"/>
              <w:right w:val="nil"/>
            </w:tcBorders>
          </w:tcPr>
          <w:p>
            <w:pPr>
              <w:pStyle w:val="54"/>
              <w:rPr>
                <w:ins w:id="271" w:author="cmcc-zsw" w:date="2024-04-08T18:23:05Z"/>
                <w:b/>
                <w:bCs/>
                <w:i w:val="0"/>
                <w:iCs w:val="0"/>
                <w:rPrChange w:id="272" w:author="cmcc-zsw" w:date="2024-04-08T18:26:10Z">
                  <w:rPr>
                    <w:ins w:id="273" w:author="cmcc-zsw" w:date="2024-04-08T18:23:05Z"/>
                  </w:rPr>
                </w:rPrChange>
              </w:rPr>
            </w:pPr>
            <w:ins w:id="274" w:author="cmcc-zsw" w:date="2024-04-08T18:23:06Z">
              <w:r>
                <w:rPr>
                  <w:rFonts w:hint="eastAsia" w:eastAsia="宋体"/>
                  <w:b/>
                  <w:bCs/>
                  <w:i w:val="0"/>
                  <w:iCs w:val="0"/>
                  <w:highlight w:val="none"/>
                  <w:lang w:val="en-US" w:eastAsia="zh-CN"/>
                  <w:rPrChange w:id="275" w:author="cmcc-zsw" w:date="2024-04-08T18:26:10Z">
                    <w:rPr>
                      <w:rFonts w:hint="eastAsia" w:eastAsia="宋体"/>
                      <w:highlight w:val="none"/>
                      <w:lang w:val="en-US" w:eastAsia="zh-CN"/>
                    </w:rPr>
                  </w:rPrChange>
                </w:rPr>
                <w:t>Satellite assistant information</w:t>
              </w:r>
            </w:ins>
          </w:p>
        </w:tc>
        <w:tc>
          <w:tcPr>
            <w:tcW w:w="900" w:type="dxa"/>
            <w:tcBorders>
              <w:top w:val="single" w:color="000000" w:sz="4" w:space="0"/>
              <w:left w:val="single" w:color="000000" w:sz="4" w:space="0"/>
              <w:bottom w:val="single" w:color="000000" w:sz="4" w:space="0"/>
              <w:right w:val="nil"/>
            </w:tcBorders>
          </w:tcPr>
          <w:p>
            <w:pPr>
              <w:pStyle w:val="53"/>
              <w:rPr>
                <w:ins w:id="277" w:author="cmcc-zsw" w:date="2024-04-08T18:23:05Z"/>
                <w:rFonts w:hint="eastAsia" w:eastAsia="宋体"/>
                <w:b/>
                <w:bCs/>
                <w:i w:val="0"/>
                <w:iCs w:val="0"/>
                <w:lang w:val="en-US" w:eastAsia="zh-CN"/>
                <w:rPrChange w:id="278" w:author="cmcc-zsw" w:date="2024-04-08T18:26:10Z">
                  <w:rPr>
                    <w:ins w:id="279" w:author="cmcc-zsw" w:date="2024-04-08T18:23:05Z"/>
                    <w:rFonts w:hint="eastAsia" w:eastAsia="宋体"/>
                    <w:lang w:val="en-US" w:eastAsia="zh-CN"/>
                  </w:rPr>
                </w:rPrChange>
              </w:rPr>
            </w:pPr>
            <w:ins w:id="280" w:author="cmcc-zsw" w:date="2024-04-08T18:23:09Z">
              <w:r>
                <w:rPr>
                  <w:rFonts w:hint="eastAsia" w:eastAsia="宋体"/>
                  <w:b/>
                  <w:bCs/>
                  <w:i w:val="0"/>
                  <w:iCs w:val="0"/>
                  <w:lang w:val="en-US" w:eastAsia="zh-CN"/>
                  <w:rPrChange w:id="281" w:author="cmcc-zsw" w:date="2024-04-08T18:26:10Z">
                    <w:rPr>
                      <w:rFonts w:hint="eastAsia" w:eastAsia="宋体"/>
                      <w:lang w:val="en-US" w:eastAsia="zh-CN"/>
                    </w:rPr>
                  </w:rPrChange>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4"/>
              <w:rPr>
                <w:ins w:id="283" w:author="cmcc-zsw" w:date="2024-04-08T18:23:05Z"/>
                <w:rFonts w:hint="default" w:eastAsia="Times New Roman"/>
                <w:b/>
                <w:bCs/>
                <w:i w:val="0"/>
                <w:iCs w:val="0"/>
                <w:lang w:val="en-US" w:eastAsia="zh-CN"/>
                <w:rPrChange w:id="284" w:author="cmcc-zsw" w:date="2024-04-08T18:26:10Z">
                  <w:rPr>
                    <w:ins w:id="285" w:author="cmcc-zsw" w:date="2024-04-08T18:23:05Z"/>
                    <w:rFonts w:hint="default" w:eastAsia="Times New Roman"/>
                    <w:lang w:val="en-US" w:eastAsia="zh-CN"/>
                  </w:rPr>
                </w:rPrChange>
              </w:rPr>
            </w:pPr>
            <w:ins w:id="286" w:author="cmcc-zsw" w:date="2024-04-08T18:23:58Z">
              <w:r>
                <w:rPr>
                  <w:rFonts w:hint="default" w:eastAsia="Times New Roman"/>
                  <w:b/>
                  <w:bCs/>
                  <w:i w:val="0"/>
                  <w:iCs w:val="0"/>
                  <w:lang w:val="en-US" w:eastAsia="zh-CN"/>
                  <w:rPrChange w:id="287" w:author="cmcc-zsw" w:date="2024-04-08T18:26:10Z">
                    <w:rPr>
                      <w:rFonts w:hint="default" w:eastAsia="Times New Roman"/>
                      <w:lang w:val="en-US" w:eastAsia="zh-CN"/>
                    </w:rPr>
                  </w:rPrChange>
                </w:rPr>
                <w:t>A</w:t>
              </w:r>
            </w:ins>
            <w:ins w:id="289" w:author="cmcc-zsw" w:date="2024-04-08T18:23:32Z">
              <w:r>
                <w:rPr>
                  <w:rFonts w:hint="default" w:eastAsia="Times New Roman"/>
                  <w:b/>
                  <w:bCs/>
                  <w:i w:val="0"/>
                  <w:iCs w:val="0"/>
                  <w:lang w:val="en-US" w:eastAsia="zh-CN"/>
                  <w:rPrChange w:id="290" w:author="cmcc-zsw" w:date="2024-04-08T18:26:10Z">
                    <w:rPr>
                      <w:rFonts w:hint="default" w:eastAsia="Times New Roman"/>
                      <w:lang w:val="en-US" w:eastAsia="zh-CN"/>
                    </w:rPr>
                  </w:rPrChange>
                </w:rPr>
                <w:t>ssis</w:t>
              </w:r>
            </w:ins>
            <w:ins w:id="292" w:author="cmcc-zsw" w:date="2024-04-08T18:23:36Z">
              <w:r>
                <w:rPr>
                  <w:rFonts w:hint="default" w:eastAsia="Times New Roman"/>
                  <w:b/>
                  <w:bCs/>
                  <w:i w:val="0"/>
                  <w:iCs w:val="0"/>
                  <w:lang w:val="en-US" w:eastAsia="zh-CN"/>
                  <w:rPrChange w:id="293" w:author="cmcc-zsw" w:date="2024-04-08T18:26:10Z">
                    <w:rPr>
                      <w:rFonts w:hint="default" w:eastAsia="Times New Roman"/>
                      <w:lang w:val="en-US" w:eastAsia="zh-CN"/>
                    </w:rPr>
                  </w:rPrChange>
                </w:rPr>
                <w:t>tan</w:t>
              </w:r>
            </w:ins>
            <w:ins w:id="295" w:author="cmcc-zsw" w:date="2024-04-08T18:23:37Z">
              <w:r>
                <w:rPr>
                  <w:rFonts w:hint="default" w:eastAsia="Times New Roman"/>
                  <w:b/>
                  <w:bCs/>
                  <w:i w:val="0"/>
                  <w:iCs w:val="0"/>
                  <w:lang w:val="en-US" w:eastAsia="zh-CN"/>
                  <w:rPrChange w:id="296" w:author="cmcc-zsw" w:date="2024-04-08T18:26:10Z">
                    <w:rPr>
                      <w:rFonts w:hint="default" w:eastAsia="Times New Roman"/>
                      <w:lang w:val="en-US" w:eastAsia="zh-CN"/>
                    </w:rPr>
                  </w:rPrChange>
                </w:rPr>
                <w:t>t in</w:t>
              </w:r>
            </w:ins>
            <w:ins w:id="298" w:author="cmcc-zsw" w:date="2024-04-08T18:23:38Z">
              <w:r>
                <w:rPr>
                  <w:rFonts w:hint="default" w:eastAsia="Times New Roman"/>
                  <w:b/>
                  <w:bCs/>
                  <w:i w:val="0"/>
                  <w:iCs w:val="0"/>
                  <w:lang w:val="en-US" w:eastAsia="zh-CN"/>
                  <w:rPrChange w:id="299" w:author="cmcc-zsw" w:date="2024-04-08T18:26:10Z">
                    <w:rPr>
                      <w:rFonts w:hint="default" w:eastAsia="Times New Roman"/>
                      <w:lang w:val="en-US" w:eastAsia="zh-CN"/>
                    </w:rPr>
                  </w:rPrChange>
                </w:rPr>
                <w:t>format</w:t>
              </w:r>
            </w:ins>
            <w:ins w:id="301" w:author="cmcc-zsw" w:date="2024-04-08T18:23:39Z">
              <w:r>
                <w:rPr>
                  <w:rFonts w:hint="default" w:eastAsia="Times New Roman"/>
                  <w:b/>
                  <w:bCs/>
                  <w:i w:val="0"/>
                  <w:iCs w:val="0"/>
                  <w:lang w:val="en-US" w:eastAsia="zh-CN"/>
                  <w:rPrChange w:id="302" w:author="cmcc-zsw" w:date="2024-04-08T18:26:10Z">
                    <w:rPr>
                      <w:rFonts w:hint="default" w:eastAsia="Times New Roman"/>
                      <w:lang w:val="en-US" w:eastAsia="zh-CN"/>
                    </w:rPr>
                  </w:rPrChange>
                </w:rPr>
                <w:t xml:space="preserve">ion </w:t>
              </w:r>
            </w:ins>
            <w:ins w:id="304" w:author="cmcc-zsw" w:date="2024-04-08T18:23:40Z">
              <w:r>
                <w:rPr>
                  <w:rFonts w:hint="default" w:eastAsia="Times New Roman"/>
                  <w:b/>
                  <w:bCs/>
                  <w:i w:val="0"/>
                  <w:iCs w:val="0"/>
                  <w:lang w:val="en-US" w:eastAsia="zh-CN"/>
                  <w:rPrChange w:id="305" w:author="cmcc-zsw" w:date="2024-04-08T18:26:10Z">
                    <w:rPr>
                      <w:rFonts w:hint="default" w:eastAsia="Times New Roman"/>
                      <w:lang w:val="en-US" w:eastAsia="zh-CN"/>
                    </w:rPr>
                  </w:rPrChange>
                </w:rPr>
                <w:t>i</w:t>
              </w:r>
            </w:ins>
            <w:ins w:id="307" w:author="cmcc-zsw" w:date="2024-04-08T18:23:41Z">
              <w:r>
                <w:rPr>
                  <w:rFonts w:hint="default" w:eastAsia="Times New Roman"/>
                  <w:b/>
                  <w:bCs/>
                  <w:i w:val="0"/>
                  <w:iCs w:val="0"/>
                  <w:lang w:val="en-US" w:eastAsia="zh-CN"/>
                  <w:rPrChange w:id="308" w:author="cmcc-zsw" w:date="2024-04-08T18:26:10Z">
                    <w:rPr>
                      <w:rFonts w:hint="default" w:eastAsia="Times New Roman"/>
                      <w:lang w:val="en-US" w:eastAsia="zh-CN"/>
                    </w:rPr>
                  </w:rPrChange>
                </w:rPr>
                <w:t>n</w:t>
              </w:r>
            </w:ins>
            <w:ins w:id="310" w:author="cmcc-zsw" w:date="2024-04-08T18:23:43Z">
              <w:r>
                <w:rPr>
                  <w:rFonts w:hint="default" w:eastAsia="Times New Roman"/>
                  <w:b/>
                  <w:bCs/>
                  <w:i w:val="0"/>
                  <w:iCs w:val="0"/>
                  <w:lang w:val="en-US" w:eastAsia="zh-CN"/>
                  <w:rPrChange w:id="311" w:author="cmcc-zsw" w:date="2024-04-08T18:26:10Z">
                    <w:rPr>
                      <w:rFonts w:hint="default" w:eastAsia="Times New Roman"/>
                      <w:lang w:val="en-US" w:eastAsia="zh-CN"/>
                    </w:rPr>
                  </w:rPrChange>
                </w:rPr>
                <w:t>di</w:t>
              </w:r>
            </w:ins>
            <w:ins w:id="313" w:author="cmcc-zsw" w:date="2024-04-08T18:23:44Z">
              <w:r>
                <w:rPr>
                  <w:rFonts w:hint="default" w:eastAsia="Times New Roman"/>
                  <w:b/>
                  <w:bCs/>
                  <w:i w:val="0"/>
                  <w:iCs w:val="0"/>
                  <w:lang w:val="en-US" w:eastAsia="zh-CN"/>
                  <w:rPrChange w:id="314" w:author="cmcc-zsw" w:date="2024-04-08T18:26:10Z">
                    <w:rPr>
                      <w:rFonts w:hint="default" w:eastAsia="Times New Roman"/>
                      <w:lang w:val="en-US" w:eastAsia="zh-CN"/>
                    </w:rPr>
                  </w:rPrChange>
                </w:rPr>
                <w:t>catin</w:t>
              </w:r>
            </w:ins>
            <w:ins w:id="316" w:author="cmcc-zsw" w:date="2024-04-08T18:23:45Z">
              <w:r>
                <w:rPr>
                  <w:rFonts w:hint="default" w:eastAsia="Times New Roman"/>
                  <w:b/>
                  <w:bCs/>
                  <w:i w:val="0"/>
                  <w:iCs w:val="0"/>
                  <w:lang w:val="en-US" w:eastAsia="zh-CN"/>
                  <w:rPrChange w:id="317" w:author="cmcc-zsw" w:date="2024-04-08T18:26:10Z">
                    <w:rPr>
                      <w:rFonts w:hint="default" w:eastAsia="Times New Roman"/>
                      <w:lang w:val="en-US" w:eastAsia="zh-CN"/>
                    </w:rPr>
                  </w:rPrChange>
                </w:rPr>
                <w:t>g the</w:t>
              </w:r>
            </w:ins>
            <w:ins w:id="319" w:author="cmcc-zsw" w:date="2024-04-08T18:23:46Z">
              <w:r>
                <w:rPr>
                  <w:rFonts w:hint="default" w:eastAsia="Times New Roman"/>
                  <w:b/>
                  <w:bCs/>
                  <w:i w:val="0"/>
                  <w:iCs w:val="0"/>
                  <w:lang w:val="en-US" w:eastAsia="zh-CN"/>
                  <w:rPrChange w:id="320" w:author="cmcc-zsw" w:date="2024-04-08T18:26:10Z">
                    <w:rPr>
                      <w:rFonts w:hint="default" w:eastAsia="Times New Roman"/>
                      <w:lang w:val="en-US" w:eastAsia="zh-CN"/>
                    </w:rPr>
                  </w:rPrChange>
                </w:rPr>
                <w:t xml:space="preserve"> </w:t>
              </w:r>
            </w:ins>
            <w:ins w:id="322" w:author="cmcc-zsw" w:date="2024-04-08T18:23:47Z">
              <w:r>
                <w:rPr>
                  <w:rFonts w:hint="default" w:eastAsia="Times New Roman"/>
                  <w:b/>
                  <w:bCs/>
                  <w:i w:val="0"/>
                  <w:iCs w:val="0"/>
                  <w:lang w:val="en-US" w:eastAsia="zh-CN"/>
                  <w:rPrChange w:id="323" w:author="cmcc-zsw" w:date="2024-04-08T18:26:10Z">
                    <w:rPr>
                      <w:rFonts w:hint="default" w:eastAsia="Times New Roman"/>
                      <w:lang w:val="en-US" w:eastAsia="zh-CN"/>
                    </w:rPr>
                  </w:rPrChange>
                </w:rPr>
                <w:t>E</w:t>
              </w:r>
            </w:ins>
            <w:ins w:id="325" w:author="cmcc-zsw" w:date="2024-04-08T18:23:48Z">
              <w:r>
                <w:rPr>
                  <w:rFonts w:hint="default" w:eastAsia="Times New Roman"/>
                  <w:b/>
                  <w:bCs/>
                  <w:i w:val="0"/>
                  <w:iCs w:val="0"/>
                  <w:lang w:val="en-US" w:eastAsia="zh-CN"/>
                  <w:rPrChange w:id="326" w:author="cmcc-zsw" w:date="2024-04-08T18:26:10Z">
                    <w:rPr>
                      <w:rFonts w:hint="default" w:eastAsia="Times New Roman"/>
                      <w:lang w:val="en-US" w:eastAsia="zh-CN"/>
                    </w:rPr>
                  </w:rPrChange>
                </w:rPr>
                <w:t>ES</w:t>
              </w:r>
            </w:ins>
            <w:ins w:id="328" w:author="cmcc-zsw" w:date="2024-04-08T18:24:04Z">
              <w:r>
                <w:rPr>
                  <w:rFonts w:hint="default" w:eastAsia="Times New Roman"/>
                  <w:b/>
                  <w:bCs/>
                  <w:i w:val="0"/>
                  <w:iCs w:val="0"/>
                  <w:lang w:val="en-US" w:eastAsia="zh-CN"/>
                  <w:rPrChange w:id="329" w:author="cmcc-zsw" w:date="2024-04-08T18:26:10Z">
                    <w:rPr>
                      <w:rFonts w:hint="default" w:eastAsia="Times New Roman"/>
                      <w:lang w:val="en-US" w:eastAsia="zh-CN"/>
                    </w:rPr>
                  </w:rPrChange>
                </w:rPr>
                <w:t xml:space="preserve"> i</w:t>
              </w:r>
            </w:ins>
            <w:ins w:id="331" w:author="cmcc-zsw" w:date="2024-04-08T18:24:05Z">
              <w:r>
                <w:rPr>
                  <w:rFonts w:hint="default" w:eastAsia="Times New Roman"/>
                  <w:b/>
                  <w:bCs/>
                  <w:i w:val="0"/>
                  <w:iCs w:val="0"/>
                  <w:lang w:val="en-US" w:eastAsia="zh-CN"/>
                  <w:rPrChange w:id="332" w:author="cmcc-zsw" w:date="2024-04-08T18:26:10Z">
                    <w:rPr>
                      <w:rFonts w:hint="default" w:eastAsia="Times New Roman"/>
                      <w:lang w:val="en-US" w:eastAsia="zh-CN"/>
                    </w:rPr>
                  </w:rPrChange>
                </w:rPr>
                <w:t>s o</w:t>
              </w:r>
            </w:ins>
            <w:ins w:id="334" w:author="cmcc-zsw" w:date="2024-04-08T18:24:06Z">
              <w:r>
                <w:rPr>
                  <w:rFonts w:hint="default" w:eastAsia="Times New Roman"/>
                  <w:b/>
                  <w:bCs/>
                  <w:i w:val="0"/>
                  <w:iCs w:val="0"/>
                  <w:lang w:val="en-US" w:eastAsia="zh-CN"/>
                  <w:rPrChange w:id="335" w:author="cmcc-zsw" w:date="2024-04-08T18:26:10Z">
                    <w:rPr>
                      <w:rFonts w:hint="default" w:eastAsia="Times New Roman"/>
                      <w:lang w:val="en-US" w:eastAsia="zh-CN"/>
                    </w:rPr>
                  </w:rPrChange>
                </w:rPr>
                <w:t>n</w:t>
              </w:r>
            </w:ins>
            <w:ins w:id="337" w:author="cmcc-zsw" w:date="2024-04-08T18:24:07Z">
              <w:r>
                <w:rPr>
                  <w:rFonts w:hint="default" w:eastAsia="Times New Roman"/>
                  <w:b/>
                  <w:bCs/>
                  <w:i w:val="0"/>
                  <w:iCs w:val="0"/>
                  <w:lang w:val="en-US" w:eastAsia="zh-CN"/>
                  <w:rPrChange w:id="338" w:author="cmcc-zsw" w:date="2024-04-08T18:26:10Z">
                    <w:rPr>
                      <w:rFonts w:hint="default" w:eastAsia="Times New Roman"/>
                      <w:lang w:val="en-US" w:eastAsia="zh-CN"/>
                    </w:rPr>
                  </w:rPrChange>
                </w:rPr>
                <w:t>-</w:t>
              </w:r>
            </w:ins>
            <w:ins w:id="340" w:author="cmcc-zsw" w:date="2024-04-08T18:24:08Z">
              <w:r>
                <w:rPr>
                  <w:rFonts w:hint="default" w:eastAsia="Times New Roman"/>
                  <w:b/>
                  <w:bCs/>
                  <w:i w:val="0"/>
                  <w:iCs w:val="0"/>
                  <w:lang w:val="en-US" w:eastAsia="zh-CN"/>
                  <w:rPrChange w:id="341" w:author="cmcc-zsw" w:date="2024-04-08T18:26:10Z">
                    <w:rPr>
                      <w:rFonts w:hint="default" w:eastAsia="Times New Roman"/>
                      <w:lang w:val="en-US" w:eastAsia="zh-CN"/>
                    </w:rPr>
                  </w:rPrChange>
                </w:rPr>
                <w:t>boa</w:t>
              </w:r>
            </w:ins>
            <w:ins w:id="343" w:author="cmcc-zsw" w:date="2024-04-08T18:24:09Z">
              <w:r>
                <w:rPr>
                  <w:rFonts w:hint="default" w:eastAsia="Times New Roman"/>
                  <w:b/>
                  <w:bCs/>
                  <w:i w:val="0"/>
                  <w:iCs w:val="0"/>
                  <w:lang w:val="en-US" w:eastAsia="zh-CN"/>
                  <w:rPrChange w:id="344" w:author="cmcc-zsw" w:date="2024-04-08T18:26:10Z">
                    <w:rPr>
                      <w:rFonts w:hint="default" w:eastAsia="Times New Roman"/>
                      <w:lang w:val="en-US" w:eastAsia="zh-CN"/>
                    </w:rPr>
                  </w:rPrChange>
                </w:rPr>
                <w:t>rd</w:t>
              </w:r>
            </w:ins>
            <w:ins w:id="346" w:author="cmcc-zsw" w:date="2024-04-08T18:24:11Z">
              <w:r>
                <w:rPr>
                  <w:rFonts w:hint="default" w:eastAsia="Times New Roman"/>
                  <w:b/>
                  <w:bCs/>
                  <w:i w:val="0"/>
                  <w:iCs w:val="0"/>
                  <w:lang w:val="en-US" w:eastAsia="zh-CN"/>
                  <w:rPrChange w:id="347" w:author="cmcc-zsw" w:date="2024-04-08T18:26:10Z">
                    <w:rPr>
                      <w:rFonts w:hint="default" w:eastAsia="Times New Roman"/>
                      <w:lang w:val="en-US" w:eastAsia="zh-CN"/>
                    </w:rPr>
                  </w:rPrChange>
                </w:rPr>
                <w:t xml:space="preserve">, </w:t>
              </w:r>
            </w:ins>
            <w:ins w:id="349" w:author="cmcc-zsw" w:date="2024-04-08T18:24:41Z">
              <w:r>
                <w:rPr>
                  <w:rFonts w:hint="eastAsia"/>
                  <w:b/>
                  <w:bCs/>
                  <w:i w:val="0"/>
                  <w:iCs w:val="0"/>
                  <w:lang w:val="en-US" w:eastAsia="zh-CN"/>
                  <w:rPrChange w:id="350" w:author="cmcc-zsw" w:date="2024-04-08T18:26:10Z">
                    <w:rPr>
                      <w:rFonts w:hint="eastAsia"/>
                      <w:lang w:val="en-US" w:eastAsia="zh-CN"/>
                    </w:rPr>
                  </w:rPrChange>
                </w:rPr>
                <w:t>it</w:t>
              </w:r>
            </w:ins>
            <w:ins w:id="352" w:author="cmcc-zsw" w:date="2024-04-08T18:24:42Z">
              <w:r>
                <w:rPr>
                  <w:rFonts w:hint="eastAsia"/>
                  <w:b/>
                  <w:bCs/>
                  <w:i w:val="0"/>
                  <w:iCs w:val="0"/>
                  <w:lang w:val="en-US" w:eastAsia="zh-CN"/>
                  <w:rPrChange w:id="353" w:author="cmcc-zsw" w:date="2024-04-08T18:26:10Z">
                    <w:rPr>
                      <w:rFonts w:hint="eastAsia"/>
                      <w:lang w:val="en-US" w:eastAsia="zh-CN"/>
                    </w:rPr>
                  </w:rPrChange>
                </w:rPr>
                <w:t xml:space="preserve"> could </w:t>
              </w:r>
            </w:ins>
            <w:ins w:id="355" w:author="cmcc-zsw" w:date="2024-04-08T18:24:43Z">
              <w:r>
                <w:rPr>
                  <w:rFonts w:hint="eastAsia"/>
                  <w:b/>
                  <w:bCs/>
                  <w:i w:val="0"/>
                  <w:iCs w:val="0"/>
                  <w:lang w:val="en-US" w:eastAsia="zh-CN"/>
                  <w:rPrChange w:id="356" w:author="cmcc-zsw" w:date="2024-04-08T18:26:10Z">
                    <w:rPr>
                      <w:rFonts w:hint="eastAsia"/>
                      <w:lang w:val="en-US" w:eastAsia="zh-CN"/>
                    </w:rPr>
                  </w:rPrChange>
                </w:rPr>
                <w:t xml:space="preserve">be </w:t>
              </w:r>
            </w:ins>
            <w:ins w:id="358" w:author="cmcc-zsw" w:date="2024-04-08T18:24:20Z">
              <w:r>
                <w:rPr>
                  <w:rFonts w:hint="default" w:ascii="Arial" w:hAnsi="Arial" w:eastAsia="Times New Roman" w:cs="Times New Roman"/>
                  <w:b/>
                  <w:bCs/>
                  <w:i w:val="0"/>
                  <w:iCs w:val="0"/>
                  <w:kern w:val="0"/>
                  <w:sz w:val="18"/>
                  <w:szCs w:val="20"/>
                  <w:lang w:val="en-US" w:eastAsia="zh-CN" w:bidi="ar"/>
                  <w:rPrChange w:id="359" w:author="cmcc-zsw" w:date="2024-04-08T18:26:10Z">
                    <w:rPr>
                      <w:rFonts w:hint="default" w:ascii="Arial" w:hAnsi="Arial" w:eastAsia="Times New Roman" w:cs="Times New Roman"/>
                      <w:kern w:val="0"/>
                      <w:sz w:val="18"/>
                      <w:szCs w:val="20"/>
                      <w:lang w:val="en-US" w:eastAsia="zh-CN" w:bidi="ar"/>
                    </w:rPr>
                  </w:rPrChange>
                </w:rPr>
                <w:t>satellite ephemeris information</w:t>
              </w:r>
            </w:ins>
            <w:ins w:id="361" w:author="cmcc-zsw" w:date="2024-04-08T18:26:02Z">
              <w:r>
                <w:rPr>
                  <w:rFonts w:hint="eastAsia" w:cs="Times New Roman"/>
                  <w:b/>
                  <w:bCs/>
                  <w:i w:val="0"/>
                  <w:iCs w:val="0"/>
                  <w:kern w:val="0"/>
                  <w:sz w:val="18"/>
                  <w:szCs w:val="20"/>
                  <w:lang w:val="en-US" w:eastAsia="zh-CN" w:bidi="ar"/>
                  <w:rPrChange w:id="362" w:author="cmcc-zsw" w:date="2024-04-08T18:26:10Z">
                    <w:rPr>
                      <w:rFonts w:hint="eastAsia" w:cs="Times New Roman"/>
                      <w:kern w:val="0"/>
                      <w:sz w:val="18"/>
                      <w:szCs w:val="20"/>
                      <w:lang w:val="en-US" w:eastAsia="zh-CN" w:bidi="ar"/>
                    </w:rPr>
                  </w:rPrChange>
                </w:rPr>
                <w:t xml:space="preserve"> </w:t>
              </w:r>
            </w:ins>
            <w:ins w:id="364" w:author="cmcc-zsw" w:date="2024-04-08T18:24:20Z">
              <w:r>
                <w:rPr>
                  <w:rFonts w:hint="default" w:ascii="Arial" w:hAnsi="Arial" w:eastAsia="Times New Roman" w:cs="Times New Roman"/>
                  <w:b/>
                  <w:bCs/>
                  <w:i w:val="0"/>
                  <w:iCs w:val="0"/>
                  <w:kern w:val="0"/>
                  <w:sz w:val="18"/>
                  <w:szCs w:val="20"/>
                  <w:lang w:val="en-US" w:eastAsia="zh-CN" w:bidi="ar"/>
                  <w:rPrChange w:id="365" w:author="cmcc-zsw" w:date="2024-04-08T18:26:10Z">
                    <w:rPr>
                      <w:rFonts w:hint="default" w:ascii="Arial" w:hAnsi="Arial" w:eastAsia="Times New Roman" w:cs="Times New Roman"/>
                      <w:kern w:val="0"/>
                      <w:sz w:val="18"/>
                      <w:szCs w:val="20"/>
                      <w:lang w:val="en-US" w:eastAsia="zh-CN" w:bidi="ar"/>
                    </w:rPr>
                  </w:rPrChange>
                </w:rPr>
                <w:t xml:space="preserve">(e.g., </w:t>
              </w:r>
            </w:ins>
            <w:ins w:id="367" w:author="cmcc-zsw" w:date="2024-04-08T18:25:55Z">
              <w:r>
                <w:rPr>
                  <w:rFonts w:hint="eastAsia" w:eastAsia="宋体"/>
                  <w:b/>
                  <w:bCs/>
                  <w:i w:val="0"/>
                  <w:iCs w:val="0"/>
                  <w:lang w:val="en-US" w:eastAsia="zh-CN"/>
                  <w:rPrChange w:id="368" w:author="cmcc-zsw" w:date="2024-04-08T18:26:10Z">
                    <w:rPr>
                      <w:rFonts w:hint="eastAsia" w:eastAsia="宋体"/>
                      <w:lang w:val="en-US" w:eastAsia="zh-CN"/>
                    </w:rPr>
                  </w:rPrChange>
                </w:rPr>
                <w:t>time slot and spatial location</w:t>
              </w:r>
            </w:ins>
            <w:ins w:id="370" w:author="cmcc-zsw" w:date="2024-04-08T18:24:20Z">
              <w:r>
                <w:rPr>
                  <w:rFonts w:hint="default" w:ascii="Arial" w:hAnsi="Arial" w:eastAsia="Times New Roman" w:cs="Times New Roman"/>
                  <w:b/>
                  <w:bCs/>
                  <w:i w:val="0"/>
                  <w:iCs w:val="0"/>
                  <w:kern w:val="0"/>
                  <w:sz w:val="18"/>
                  <w:szCs w:val="20"/>
                  <w:lang w:val="en-US" w:eastAsia="zh-CN" w:bidi="ar"/>
                  <w:rPrChange w:id="371" w:author="cmcc-zsw" w:date="2024-04-08T18:26:10Z">
                    <w:rPr>
                      <w:rFonts w:hint="default" w:ascii="Arial" w:hAnsi="Arial" w:eastAsia="Times New Roman" w:cs="Times New Roman"/>
                      <w:kern w:val="0"/>
                      <w:sz w:val="18"/>
                      <w:szCs w:val="20"/>
                      <w:lang w:val="en-US" w:eastAsia="zh-CN" w:bidi="ar"/>
                    </w:rPr>
                  </w:rPrChange>
                </w:rPr>
                <w:t>)</w:t>
              </w:r>
            </w:ins>
          </w:p>
        </w:tc>
      </w:tr>
      <w:tr>
        <w:tblPrEx>
          <w:tblCellMar>
            <w:top w:w="0" w:type="dxa"/>
            <w:left w:w="108" w:type="dxa"/>
            <w:bottom w:w="0" w:type="dxa"/>
            <w:right w:w="108" w:type="dxa"/>
          </w:tblCellMar>
        </w:tblPrEx>
        <w:trPr>
          <w:jc w:val="center"/>
          <w:ins w:id="373" w:author="cmcc-zsw" w:date="2024-04-08T18:22:06Z"/>
        </w:trPr>
        <w:tc>
          <w:tcPr>
            <w:tcW w:w="8907" w:type="dxa"/>
            <w:gridSpan w:val="3"/>
            <w:tcBorders>
              <w:top w:val="single" w:color="000000" w:sz="4" w:space="0"/>
              <w:left w:val="single" w:color="000000" w:sz="4" w:space="0"/>
              <w:bottom w:val="single" w:color="000000" w:sz="4" w:space="0"/>
              <w:right w:val="single" w:color="000000" w:sz="4" w:space="0"/>
            </w:tcBorders>
          </w:tcPr>
          <w:p>
            <w:pPr>
              <w:pStyle w:val="67"/>
              <w:rPr>
                <w:ins w:id="374" w:author="cmcc-zsw" w:date="2024-04-08T18:22:06Z"/>
                <w:rFonts w:cs="Arial"/>
                <w:szCs w:val="18"/>
              </w:rPr>
            </w:pPr>
            <w:ins w:id="375" w:author="cmcc-zsw" w:date="2024-04-08T18:22:06Z">
              <w:r>
                <w:rPr/>
                <w:t>NOTE 1:</w:t>
              </w:r>
            </w:ins>
            <w:ins w:id="376" w:author="cmcc-zsw" w:date="2024-04-08T18:22:06Z">
              <w:r>
                <w:rPr/>
                <w:tab/>
              </w:r>
            </w:ins>
            <w:ins w:id="377" w:author="cmcc-zsw" w:date="2024-04-08T18:22:06Z">
              <w:r>
                <w:rPr>
                  <w:lang w:eastAsia="ko-KR"/>
                </w:rPr>
                <w:t>"</w:t>
              </w:r>
            </w:ins>
            <w:ins w:id="378" w:author="cmcc-zsw" w:date="2024-04-08T18:22:06Z">
              <w:r>
                <w:rPr/>
                <w:t>Instantiation criteria</w:t>
              </w:r>
            </w:ins>
            <w:ins w:id="379" w:author="cmcc-zsw" w:date="2024-04-08T18:22:06Z">
              <w:r>
                <w:rPr>
                  <w:lang w:eastAsia="ko-KR"/>
                </w:rPr>
                <w:t>"</w:t>
              </w:r>
            </w:ins>
            <w:ins w:id="380" w:author="cmcc-zsw" w:date="2024-04-08T18:22:06Z">
              <w:r>
                <w:rPr/>
                <w:t xml:space="preserve"> IE shall be present on</w:t>
              </w:r>
              <w:bookmarkStart w:id="9" w:name="_GoBack"/>
              <w:bookmarkEnd w:id="9"/>
              <w:r>
                <w:rPr/>
                <w:t xml:space="preserve">ly when the value of </w:t>
              </w:r>
            </w:ins>
            <w:ins w:id="381" w:author="cmcc-zsw" w:date="2024-04-08T18:22:06Z">
              <w:r>
                <w:rPr>
                  <w:lang w:eastAsia="ko-KR"/>
                </w:rPr>
                <w:t>"</w:t>
              </w:r>
            </w:ins>
            <w:ins w:id="382" w:author="cmcc-zsw" w:date="2024-04-08T18:22:06Z">
              <w:r>
                <w:rPr/>
                <w:t>Instantiable EAS information</w:t>
              </w:r>
            </w:ins>
            <w:ins w:id="383" w:author="cmcc-zsw" w:date="2024-04-08T18:22:06Z">
              <w:r>
                <w:rPr>
                  <w:lang w:eastAsia="ko-KR"/>
                </w:rPr>
                <w:t>"</w:t>
              </w:r>
            </w:ins>
            <w:ins w:id="384" w:author="cmcc-zsw" w:date="2024-04-08T18:22:06Z">
              <w:r>
                <w:rPr/>
                <w:t xml:space="preserve"> IE is </w:t>
              </w:r>
            </w:ins>
            <w:ins w:id="385" w:author="cmcc-zsw" w:date="2024-04-08T18:22:06Z">
              <w:r>
                <w:rPr>
                  <w:lang w:eastAsia="ko-KR"/>
                </w:rPr>
                <w:t>"</w:t>
              </w:r>
            </w:ins>
            <w:ins w:id="386" w:author="cmcc-zsw" w:date="2024-04-08T18:22:06Z">
              <w:r>
                <w:rPr/>
                <w:t>instantiable but not be instantiated yet</w:t>
              </w:r>
            </w:ins>
            <w:ins w:id="387" w:author="cmcc-zsw" w:date="2024-04-08T18:22:06Z">
              <w:r>
                <w:rPr>
                  <w:lang w:eastAsia="ko-KR"/>
                </w:rPr>
                <w:t>"</w:t>
              </w:r>
            </w:ins>
            <w:ins w:id="388" w:author="cmcc-zsw" w:date="2024-04-08T18:22:06Z">
              <w:r>
                <w:rPr>
                  <w:rFonts w:cs="Arial"/>
                  <w:szCs w:val="18"/>
                </w:rPr>
                <w:t>.</w:t>
              </w:r>
            </w:ins>
          </w:p>
          <w:p>
            <w:pPr>
              <w:pStyle w:val="67"/>
              <w:rPr>
                <w:ins w:id="389" w:author="cmcc-zsw" w:date="2024-04-08T18:22:06Z"/>
              </w:rPr>
            </w:pPr>
            <w:ins w:id="390" w:author="cmcc-zsw" w:date="2024-04-08T18:22:06Z">
              <w:r>
                <w:rPr>
                  <w:lang w:eastAsia="ko-KR"/>
                </w:rPr>
                <w:t>NOTE 2:</w:t>
              </w:r>
            </w:ins>
            <w:ins w:id="391" w:author="cmcc-zsw" w:date="2024-04-08T18:22:06Z">
              <w:r>
                <w:rPr>
                  <w:lang w:eastAsia="ko-KR"/>
                </w:rPr>
                <w:tab/>
              </w:r>
            </w:ins>
            <w:ins w:id="392" w:author="cmcc-zsw" w:date="2024-04-08T18:22:06Z">
              <w:r>
                <w:rPr>
                  <w:lang w:eastAsia="ko-KR"/>
                </w:rPr>
                <w:t xml:space="preserve">At least one of the IEs shall be present if </w:t>
              </w:r>
            </w:ins>
            <w:ins w:id="393" w:author="cmcc-zsw" w:date="2024-04-08T18:22:06Z">
              <w:r>
                <w:rPr/>
                <w:t>EAS bundle information is provided</w:t>
              </w:r>
            </w:ins>
            <w:ins w:id="394" w:author="cmcc-zsw" w:date="2024-04-08T18:22:06Z">
              <w:r>
                <w:rPr>
                  <w:lang w:eastAsia="ko-KR"/>
                </w:rPr>
                <w:t>.</w:t>
              </w:r>
            </w:ins>
          </w:p>
        </w:tc>
      </w:tr>
    </w:tbl>
    <w:p>
      <w:pPr>
        <w:rPr>
          <w:ins w:id="395" w:author="cmcc-zsw" w:date="2024-04-08T18:22:06Z"/>
        </w:rPr>
      </w:pPr>
    </w:p>
    <w:p>
      <w:pPr>
        <w:rPr>
          <w:ins w:id="396" w:author="cmcc-zsw" w:date="2024-04-07T15:17:52Z"/>
          <w:rFonts w:hint="default" w:eastAsia="宋体"/>
          <w:lang w:val="en-US" w:eastAsia="zh-CN"/>
        </w:rPr>
      </w:pPr>
    </w:p>
    <w:p>
      <w:pPr>
        <w:rPr>
          <w:rFonts w:hint="eastAsia" w:eastAsia="宋体"/>
          <w:lang w:val="en-US" w:eastAsia="zh-CN"/>
        </w:rPr>
      </w:pPr>
      <w:ins w:id="397" w:author="cmcc-zsw" w:date="2024-04-07T15:17:52Z">
        <w:r>
          <w:rPr>
            <w:rFonts w:hint="eastAsia" w:eastAsia="宋体"/>
            <w:lang w:val="en-US" w:eastAsia="zh-CN"/>
          </w:rPr>
          <w:t xml:space="preserve">After that, when UE requests the </w:t>
        </w:r>
      </w:ins>
      <w:ins w:id="398" w:author="cmcc-zsw" w:date="2024-04-07T15:17:52Z">
        <w:r>
          <w:rPr>
            <w:lang w:eastAsia="ko-KR"/>
          </w:rPr>
          <w:t>service provisionin</w:t>
        </w:r>
      </w:ins>
      <w:ins w:id="399" w:author="cmcc-zsw" w:date="2024-04-07T15:17:52Z">
        <w:r>
          <w:rPr>
            <w:rFonts w:hint="eastAsia" w:eastAsia="宋体"/>
            <w:lang w:val="en-US" w:eastAsia="zh-CN"/>
          </w:rPr>
          <w:t>g</w:t>
        </w:r>
      </w:ins>
      <w:ins w:id="400" w:author="cmcc-zsw" w:date="2024-04-08T09:51:13Z">
        <w:r>
          <w:rPr>
            <w:rFonts w:hint="eastAsia" w:eastAsia="宋体"/>
            <w:lang w:val="en-US" w:eastAsia="zh-CN"/>
          </w:rPr>
          <w:t xml:space="preserve">, </w:t>
        </w:r>
      </w:ins>
      <w:ins w:id="401" w:author="cmcc-zsw" w:date="2024-04-07T15:17:52Z">
        <w:r>
          <w:rPr>
            <w:rFonts w:hint="eastAsia" w:eastAsia="宋体"/>
            <w:lang w:val="en-US" w:eastAsia="zh-CN"/>
          </w:rPr>
          <w:t>the following changes</w:t>
        </w:r>
      </w:ins>
      <w:ins w:id="402" w:author="cmcc-zsw" w:date="2024-04-08T09:51:22Z">
        <w:r>
          <w:rPr>
            <w:rFonts w:hint="eastAsia" w:eastAsia="宋体"/>
            <w:lang w:val="en-US" w:eastAsia="zh-CN"/>
          </w:rPr>
          <w:t xml:space="preserve"> may </w:t>
        </w:r>
      </w:ins>
      <w:ins w:id="403" w:author="cmcc-zsw" w:date="2024-04-08T09:51:23Z">
        <w:r>
          <w:rPr>
            <w:rFonts w:hint="eastAsia" w:eastAsia="宋体"/>
            <w:lang w:val="en-US" w:eastAsia="zh-CN"/>
          </w:rPr>
          <w:t>app</w:t>
        </w:r>
      </w:ins>
      <w:ins w:id="404" w:author="cmcc-zsw" w:date="2024-04-08T09:51:24Z">
        <w:r>
          <w:rPr>
            <w:rFonts w:hint="eastAsia" w:eastAsia="宋体"/>
            <w:lang w:val="en-US" w:eastAsia="zh-CN"/>
          </w:rPr>
          <w:t>l</w:t>
        </w:r>
      </w:ins>
      <w:ins w:id="405" w:author="cmcc-zsw" w:date="2024-04-08T09:51:25Z">
        <w:r>
          <w:rPr>
            <w:rFonts w:hint="eastAsia" w:eastAsia="宋体"/>
            <w:lang w:val="en-US" w:eastAsia="zh-CN"/>
          </w:rPr>
          <w:t>y</w:t>
        </w:r>
      </w:ins>
      <w:ins w:id="406" w:author="cmcc-zsw" w:date="2024-04-08T09:51:26Z">
        <w:r>
          <w:rPr>
            <w:rFonts w:hint="eastAsia" w:eastAsia="宋体"/>
            <w:lang w:val="en-US" w:eastAsia="zh-CN"/>
          </w:rPr>
          <w:t>.</w:t>
        </w:r>
      </w:ins>
      <w:ins w:id="407" w:author="cmcc-zsw" w:date="2024-04-07T15:17:52Z">
        <w:r>
          <w:rPr>
            <w:rFonts w:hint="eastAsia" w:eastAsia="宋体"/>
            <w:lang w:val="en-US" w:eastAsia="zh-CN"/>
          </w:rPr>
          <w:t xml:space="preserve"> </w:t>
        </w:r>
      </w:ins>
    </w:p>
    <w:p>
      <w:pPr>
        <w:jc w:val="center"/>
        <w:rPr>
          <w:ins w:id="408" w:author="cmcc-zsw" w:date="2024-04-08T18:20:46Z"/>
        </w:rPr>
      </w:pPr>
      <w:r>
        <w:object>
          <v:shape id="_x0000_i1025" o:spt="75" type="#_x0000_t75" style="height:206.45pt;width:311.3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p>
    <w:p>
      <w:pPr>
        <w:pStyle w:val="55"/>
        <w:overflowPunct w:val="0"/>
        <w:autoSpaceDE w:val="0"/>
        <w:autoSpaceDN w:val="0"/>
        <w:adjustRightInd w:val="0"/>
        <w:textAlignment w:val="baseline"/>
        <w:rPr>
          <w:ins w:id="409" w:author="cmcc-zsw" w:date="2024-04-07T15:17:52Z"/>
          <w:rFonts w:hint="default"/>
          <w:lang w:val="en-US" w:eastAsia="zh-CN"/>
        </w:rPr>
      </w:pPr>
      <w:ins w:id="410" w:author="cmcc-zsw" w:date="2024-04-08T18:20:46Z">
        <w:r>
          <w:rPr>
            <w:rFonts w:ascii="Arial" w:hAnsi="Arial" w:eastAsia="Times New Roman" w:cs="Times New Roman"/>
            <w:lang w:eastAsia="en-GB"/>
          </w:rPr>
          <w:t xml:space="preserve">Figure </w:t>
        </w:r>
      </w:ins>
      <w:ins w:id="411" w:author="cmcc-zsw" w:date="2024-04-08T18:20:46Z">
        <w:r>
          <w:rPr>
            <w:rFonts w:hint="default" w:ascii="Arial" w:hAnsi="Arial" w:eastAsia="Times New Roman" w:cs="Times New Roman"/>
            <w:lang w:val="en-US" w:eastAsia="en-GB"/>
          </w:rPr>
          <w:t>7</w:t>
        </w:r>
      </w:ins>
      <w:ins w:id="412" w:author="cmcc-zsw" w:date="2024-04-08T18:20:46Z">
        <w:r>
          <w:rPr>
            <w:rFonts w:ascii="Arial" w:hAnsi="Arial" w:eastAsia="Times New Roman" w:cs="Times New Roman"/>
            <w:lang w:eastAsia="en-GB"/>
          </w:rPr>
          <w:t>.</w:t>
        </w:r>
      </w:ins>
      <w:ins w:id="413" w:author="cmcc-zsw" w:date="2024-04-08T18:20:46Z">
        <w:r>
          <w:rPr>
            <w:rFonts w:hint="default" w:ascii="Arial" w:hAnsi="Arial" w:eastAsia="Times New Roman" w:cs="Times New Roman"/>
            <w:lang w:val="en-US" w:eastAsia="en-GB"/>
          </w:rPr>
          <w:t>x</w:t>
        </w:r>
      </w:ins>
      <w:ins w:id="414" w:author="cmcc-zsw" w:date="2024-04-08T18:20:46Z">
        <w:r>
          <w:rPr>
            <w:rFonts w:ascii="Arial" w:hAnsi="Arial" w:eastAsia="Times New Roman" w:cs="Times New Roman"/>
            <w:lang w:eastAsia="en-GB"/>
          </w:rPr>
          <w:t>.</w:t>
        </w:r>
      </w:ins>
      <w:ins w:id="415" w:author="cmcc-zsw" w:date="2024-04-08T18:20:46Z">
        <w:r>
          <w:rPr>
            <w:rFonts w:hint="default" w:ascii="Arial" w:hAnsi="Arial" w:eastAsia="Times New Roman" w:cs="Times New Roman"/>
            <w:lang w:val="en-US" w:eastAsia="en-GB"/>
          </w:rPr>
          <w:t>2</w:t>
        </w:r>
      </w:ins>
      <w:ins w:id="416" w:author="cmcc-zsw" w:date="2024-04-08T18:20:46Z">
        <w:r>
          <w:rPr>
            <w:rFonts w:hint="eastAsia" w:eastAsia="宋体" w:cs="Times New Roman"/>
            <w:lang w:val="en-US" w:eastAsia="zh-CN"/>
          </w:rPr>
          <w:t>.</w:t>
        </w:r>
      </w:ins>
      <w:ins w:id="417" w:author="cmcc-zsw" w:date="2024-04-08T18:21:06Z">
        <w:r>
          <w:rPr>
            <w:rFonts w:hint="eastAsia" w:eastAsia="宋体" w:cs="Times New Roman"/>
            <w:lang w:val="en-US" w:eastAsia="zh-CN"/>
          </w:rPr>
          <w:t>1.</w:t>
        </w:r>
      </w:ins>
      <w:ins w:id="418" w:author="cmcc-zsw" w:date="2024-04-08T18:21:07Z">
        <w:r>
          <w:rPr>
            <w:rFonts w:hint="eastAsia" w:eastAsia="宋体" w:cs="Times New Roman"/>
            <w:lang w:val="en-US" w:eastAsia="zh-CN"/>
          </w:rPr>
          <w:t>1</w:t>
        </w:r>
      </w:ins>
      <w:ins w:id="419" w:author="cmcc-zsw" w:date="2024-04-08T18:20:46Z">
        <w:r>
          <w:rPr>
            <w:rFonts w:ascii="Arial" w:hAnsi="Arial" w:eastAsia="Times New Roman" w:cs="Times New Roman"/>
            <w:lang w:eastAsia="en-GB"/>
          </w:rPr>
          <w:t>-</w:t>
        </w:r>
      </w:ins>
      <w:ins w:id="420" w:author="cmcc-zsw" w:date="2024-04-08T18:20:46Z">
        <w:r>
          <w:rPr>
            <w:rFonts w:hint="default" w:ascii="Arial" w:hAnsi="Arial" w:eastAsia="Times New Roman" w:cs="Times New Roman"/>
            <w:lang w:val="en-US" w:eastAsia="en-GB"/>
          </w:rPr>
          <w:t>1</w:t>
        </w:r>
      </w:ins>
      <w:ins w:id="421" w:author="cmcc-zsw" w:date="2024-04-08T18:20:46Z">
        <w:r>
          <w:rPr>
            <w:rFonts w:ascii="Arial" w:hAnsi="Arial" w:eastAsia="Times New Roman" w:cs="Times New Roman"/>
            <w:lang w:eastAsia="en-GB"/>
          </w:rPr>
          <w:t xml:space="preserve">: </w:t>
        </w:r>
      </w:ins>
      <w:ins w:id="422" w:author="cmcc-zsw" w:date="2024-04-08T18:21:17Z">
        <w:r>
          <w:rPr>
            <w:rFonts w:ascii="Arial" w:hAnsi="Arial" w:eastAsia="Times New Roman" w:cs="Times New Roman"/>
            <w:lang w:eastAsia="en-GB"/>
          </w:rPr>
          <w:t>service provisionin</w:t>
        </w:r>
      </w:ins>
      <w:ins w:id="423" w:author="cmcc-zsw" w:date="2024-04-08T18:21:17Z">
        <w:r>
          <w:rPr>
            <w:rFonts w:hint="eastAsia" w:ascii="Arial" w:hAnsi="Arial" w:eastAsia="Times New Roman" w:cs="Times New Roman"/>
            <w:lang w:val="en-US" w:eastAsia="en-GB"/>
          </w:rPr>
          <w:t>g</w:t>
        </w:r>
      </w:ins>
    </w:p>
    <w:p>
      <w:pPr>
        <w:pStyle w:val="76"/>
        <w:rPr>
          <w:ins w:id="424" w:author="cmcc-zsw" w:date="2024-04-07T15:17:52Z"/>
          <w:rFonts w:hint="default" w:eastAsia="Times New Roman"/>
          <w:b w:val="0"/>
          <w:bCs w:val="0"/>
          <w:i w:val="0"/>
          <w:iCs w:val="0"/>
          <w:lang w:val="en-US" w:eastAsia="ko-KR"/>
        </w:rPr>
      </w:pPr>
      <w:ins w:id="425" w:author="cmcc-zsw" w:date="2024-04-07T15:17:52Z">
        <w:r>
          <w:rPr>
            <w:rFonts w:hint="eastAsia" w:eastAsia="宋体"/>
            <w:lang w:val="en-US" w:eastAsia="zh-CN"/>
          </w:rPr>
          <w:t>-</w:t>
        </w:r>
      </w:ins>
      <w:ins w:id="426" w:author="cmcc-zsw" w:date="2024-04-07T15:17:52Z">
        <w:r>
          <w:rPr>
            <w:rFonts w:hint="eastAsia" w:eastAsia="宋体"/>
            <w:lang w:val="en-US" w:eastAsia="zh-CN"/>
          </w:rPr>
          <w:tab/>
        </w:r>
      </w:ins>
      <w:ins w:id="427" w:author="cmcc-zsw" w:date="2024-04-07T15:17:52Z">
        <w:r>
          <w:rPr>
            <w:rFonts w:hint="eastAsia" w:eastAsia="宋体"/>
            <w:lang w:val="en-US" w:eastAsia="zh-CN"/>
          </w:rPr>
          <w:t>In step2, t</w:t>
        </w:r>
      </w:ins>
      <w:ins w:id="428" w:author="cmcc-zsw" w:date="2024-04-07T15:17:52Z">
        <w:r>
          <w:rPr>
            <w:rFonts w:hint="default" w:eastAsia="Times New Roman"/>
            <w:b w:val="0"/>
            <w:bCs w:val="0"/>
            <w:i w:val="0"/>
            <w:iCs w:val="0"/>
            <w:lang w:val="en-US" w:eastAsia="ko-KR"/>
          </w:rPr>
          <w:t>he ECS may take EES</w:t>
        </w:r>
      </w:ins>
      <w:ins w:id="429" w:author="cmcc-zsw" w:date="2024-04-08T09:52:48Z">
        <w:r>
          <w:rPr>
            <w:rFonts w:hint="eastAsia" w:eastAsia="宋体"/>
            <w:b w:val="0"/>
            <w:bCs w:val="0"/>
            <w:i w:val="0"/>
            <w:iCs w:val="0"/>
            <w:lang w:val="en-US" w:eastAsia="zh-CN"/>
          </w:rPr>
          <w:t xml:space="preserve"> </w:t>
        </w:r>
      </w:ins>
      <w:ins w:id="430" w:author="cmcc-zsw" w:date="2024-04-07T15:17:52Z">
        <w:r>
          <w:rPr>
            <w:rFonts w:hint="default" w:eastAsia="Times New Roman"/>
            <w:b w:val="0"/>
            <w:bCs w:val="0"/>
            <w:i w:val="0"/>
            <w:iCs w:val="0"/>
            <w:lang w:val="en-US" w:eastAsia="ko-KR"/>
          </w:rPr>
          <w:t xml:space="preserve">may calculates the EES available information based on the </w:t>
        </w:r>
      </w:ins>
      <w:ins w:id="431" w:author="cmcc-zsw" w:date="2024-04-07T15:17:52Z">
        <w:r>
          <w:rPr>
            <w:rFonts w:hint="default" w:eastAsia="Times New Roman"/>
            <w:b w:val="0"/>
            <w:bCs w:val="0"/>
            <w:i w:val="0"/>
            <w:iCs w:val="0"/>
            <w:highlight w:val="none"/>
            <w:lang w:val="en-US" w:eastAsia="ko-KR"/>
          </w:rPr>
          <w:t>Satellite assistant information</w:t>
        </w:r>
      </w:ins>
      <w:ins w:id="432" w:author="cmcc-zsw" w:date="2024-04-08T09:53:19Z">
        <w:r>
          <w:rPr>
            <w:rFonts w:hint="eastAsia" w:eastAsia="宋体"/>
            <w:b w:val="0"/>
            <w:bCs w:val="0"/>
            <w:i w:val="0"/>
            <w:iCs w:val="0"/>
            <w:highlight w:val="none"/>
            <w:lang w:val="en-US" w:eastAsia="zh-CN"/>
          </w:rPr>
          <w:t>.</w:t>
        </w:r>
      </w:ins>
      <w:ins w:id="433" w:author="cmcc-zsw" w:date="2024-04-08T09:53:37Z">
        <w:r>
          <w:rPr>
            <w:rFonts w:hint="eastAsia" w:eastAsia="宋体"/>
            <w:b w:val="0"/>
            <w:bCs w:val="0"/>
            <w:i w:val="0"/>
            <w:iCs w:val="0"/>
            <w:highlight w:val="none"/>
            <w:lang w:val="en-US" w:eastAsia="zh-CN"/>
          </w:rPr>
          <w:t xml:space="preserve"> </w:t>
        </w:r>
      </w:ins>
      <w:ins w:id="434" w:author="cmcc-zsw" w:date="2024-04-07T15:17:52Z">
        <w:r>
          <w:rPr>
            <w:rFonts w:hint="eastAsia" w:eastAsia="宋体"/>
            <w:b w:val="0"/>
            <w:bCs w:val="0"/>
            <w:i w:val="0"/>
            <w:iCs w:val="0"/>
            <w:lang w:val="en-US" w:eastAsia="zh-CN"/>
          </w:rPr>
          <w:t>T</w:t>
        </w:r>
      </w:ins>
      <w:ins w:id="435" w:author="cmcc-zsw" w:date="2024-04-07T15:17:52Z">
        <w:r>
          <w:rPr>
            <w:rFonts w:hint="default" w:eastAsia="Times New Roman"/>
            <w:b w:val="0"/>
            <w:bCs w:val="0"/>
            <w:i w:val="0"/>
            <w:iCs w:val="0"/>
            <w:lang w:val="en-US" w:eastAsia="ko-KR"/>
          </w:rPr>
          <w:t xml:space="preserve">he EES available information </w:t>
        </w:r>
      </w:ins>
      <w:ins w:id="436" w:author="cmcc-zsw" w:date="2024-04-08T09:53:48Z">
        <w:r>
          <w:rPr>
            <w:rFonts w:hint="eastAsia" w:eastAsia="宋体"/>
            <w:b w:val="0"/>
            <w:bCs w:val="0"/>
            <w:i w:val="0"/>
            <w:iCs w:val="0"/>
            <w:lang w:val="en-US" w:eastAsia="zh-CN"/>
          </w:rPr>
          <w:t>ind</w:t>
        </w:r>
      </w:ins>
      <w:ins w:id="437" w:author="cmcc-zsw" w:date="2024-04-08T09:53:49Z">
        <w:r>
          <w:rPr>
            <w:rFonts w:hint="eastAsia" w:eastAsia="宋体"/>
            <w:b w:val="0"/>
            <w:bCs w:val="0"/>
            <w:i w:val="0"/>
            <w:iCs w:val="0"/>
            <w:lang w:val="en-US" w:eastAsia="zh-CN"/>
          </w:rPr>
          <w:t>ic</w:t>
        </w:r>
      </w:ins>
      <w:ins w:id="438" w:author="cmcc-zsw" w:date="2024-04-08T09:53:50Z">
        <w:r>
          <w:rPr>
            <w:rFonts w:hint="eastAsia" w:eastAsia="宋体"/>
            <w:b w:val="0"/>
            <w:bCs w:val="0"/>
            <w:i w:val="0"/>
            <w:iCs w:val="0"/>
            <w:lang w:val="en-US" w:eastAsia="zh-CN"/>
          </w:rPr>
          <w:t>a</w:t>
        </w:r>
      </w:ins>
      <w:ins w:id="439" w:author="cmcc-zsw" w:date="2024-04-08T09:53:51Z">
        <w:r>
          <w:rPr>
            <w:rFonts w:hint="eastAsia" w:eastAsia="宋体"/>
            <w:b w:val="0"/>
            <w:bCs w:val="0"/>
            <w:i w:val="0"/>
            <w:iCs w:val="0"/>
            <w:lang w:val="en-US" w:eastAsia="zh-CN"/>
          </w:rPr>
          <w:t>t</w:t>
        </w:r>
      </w:ins>
      <w:ins w:id="440" w:author="cmcc-zsw" w:date="2024-04-08T09:53:52Z">
        <w:r>
          <w:rPr>
            <w:rFonts w:hint="eastAsia" w:eastAsia="宋体"/>
            <w:b w:val="0"/>
            <w:bCs w:val="0"/>
            <w:i w:val="0"/>
            <w:iCs w:val="0"/>
            <w:lang w:val="en-US" w:eastAsia="zh-CN"/>
          </w:rPr>
          <w:t xml:space="preserve">es </w:t>
        </w:r>
      </w:ins>
      <w:ins w:id="441" w:author="cmcc-zsw" w:date="2024-04-08T09:53:54Z">
        <w:r>
          <w:rPr>
            <w:rFonts w:hint="default" w:eastAsia="Times New Roman"/>
            <w:b w:val="0"/>
            <w:bCs w:val="0"/>
            <w:i w:val="0"/>
            <w:iCs w:val="0"/>
            <w:lang w:val="en-US" w:eastAsia="ko-KR"/>
          </w:rPr>
          <w:t xml:space="preserve">when and how the EES is available </w:t>
        </w:r>
      </w:ins>
      <w:ins w:id="442" w:author="cmcc-zsw" w:date="2024-04-08T09:54:10Z">
        <w:r>
          <w:rPr>
            <w:rFonts w:hint="eastAsia" w:eastAsia="宋体"/>
            <w:b w:val="0"/>
            <w:bCs w:val="0"/>
            <w:i w:val="0"/>
            <w:iCs w:val="0"/>
            <w:lang w:val="en-US" w:eastAsia="zh-CN"/>
          </w:rPr>
          <w:t>fo</w:t>
        </w:r>
      </w:ins>
      <w:ins w:id="443" w:author="cmcc-zsw" w:date="2024-04-08T09:54:11Z">
        <w:r>
          <w:rPr>
            <w:rFonts w:hint="eastAsia" w:eastAsia="宋体"/>
            <w:b w:val="0"/>
            <w:bCs w:val="0"/>
            <w:i w:val="0"/>
            <w:iCs w:val="0"/>
            <w:lang w:val="en-US" w:eastAsia="zh-CN"/>
          </w:rPr>
          <w:t>r t</w:t>
        </w:r>
      </w:ins>
      <w:ins w:id="444" w:author="cmcc-zsw" w:date="2024-04-08T09:54:12Z">
        <w:r>
          <w:rPr>
            <w:rFonts w:hint="eastAsia" w:eastAsia="宋体"/>
            <w:b w:val="0"/>
            <w:bCs w:val="0"/>
            <w:i w:val="0"/>
            <w:iCs w:val="0"/>
            <w:lang w:val="en-US" w:eastAsia="zh-CN"/>
          </w:rPr>
          <w:t>he re</w:t>
        </w:r>
      </w:ins>
      <w:ins w:id="445" w:author="cmcc-zsw" w:date="2024-04-08T09:54:13Z">
        <w:r>
          <w:rPr>
            <w:rFonts w:hint="eastAsia" w:eastAsia="宋体"/>
            <w:b w:val="0"/>
            <w:bCs w:val="0"/>
            <w:i w:val="0"/>
            <w:iCs w:val="0"/>
            <w:lang w:val="en-US" w:eastAsia="zh-CN"/>
          </w:rPr>
          <w:t>que</w:t>
        </w:r>
      </w:ins>
      <w:ins w:id="446" w:author="cmcc-zsw" w:date="2024-04-08T09:54:14Z">
        <w:r>
          <w:rPr>
            <w:rFonts w:hint="eastAsia" w:eastAsia="宋体"/>
            <w:b w:val="0"/>
            <w:bCs w:val="0"/>
            <w:i w:val="0"/>
            <w:iCs w:val="0"/>
            <w:lang w:val="en-US" w:eastAsia="zh-CN"/>
          </w:rPr>
          <w:t>st E</w:t>
        </w:r>
      </w:ins>
      <w:ins w:id="447" w:author="cmcc-zsw" w:date="2024-04-08T09:54:15Z">
        <w:r>
          <w:rPr>
            <w:rFonts w:hint="eastAsia" w:eastAsia="宋体"/>
            <w:b w:val="0"/>
            <w:bCs w:val="0"/>
            <w:i w:val="0"/>
            <w:iCs w:val="0"/>
            <w:lang w:val="en-US" w:eastAsia="zh-CN"/>
          </w:rPr>
          <w:t>EC</w:t>
        </w:r>
      </w:ins>
      <w:ins w:id="448" w:author="cmcc-zsw" w:date="2024-04-08T09:53:54Z">
        <w:r>
          <w:rPr>
            <w:rFonts w:hint="default" w:eastAsia="Times New Roman"/>
            <w:b w:val="0"/>
            <w:bCs w:val="0"/>
            <w:i w:val="0"/>
            <w:iCs w:val="0"/>
            <w:lang w:val="en-US" w:eastAsia="ko-KR"/>
          </w:rPr>
          <w:t xml:space="preserve">. </w:t>
        </w:r>
      </w:ins>
      <w:ins w:id="449" w:author="cmcc-zsw" w:date="2024-04-08T09:54:22Z">
        <w:r>
          <w:rPr>
            <w:rFonts w:hint="eastAsia" w:eastAsia="宋体"/>
            <w:b w:val="0"/>
            <w:bCs w:val="0"/>
            <w:i w:val="0"/>
            <w:iCs w:val="0"/>
            <w:lang w:val="en-US" w:eastAsia="zh-CN"/>
          </w:rPr>
          <w:t>I</w:t>
        </w:r>
      </w:ins>
      <w:ins w:id="450" w:author="cmcc-zsw" w:date="2024-04-08T09:54:27Z">
        <w:r>
          <w:rPr>
            <w:rFonts w:hint="eastAsia" w:eastAsia="宋体"/>
            <w:b w:val="0"/>
            <w:bCs w:val="0"/>
            <w:i w:val="0"/>
            <w:iCs w:val="0"/>
            <w:lang w:val="en-US" w:eastAsia="zh-CN"/>
          </w:rPr>
          <w:t>t co</w:t>
        </w:r>
      </w:ins>
      <w:ins w:id="451" w:author="cmcc-zsw" w:date="2024-04-08T09:54:28Z">
        <w:r>
          <w:rPr>
            <w:rFonts w:hint="eastAsia" w:eastAsia="宋体"/>
            <w:b w:val="0"/>
            <w:bCs w:val="0"/>
            <w:i w:val="0"/>
            <w:iCs w:val="0"/>
            <w:lang w:val="en-US" w:eastAsia="zh-CN"/>
          </w:rPr>
          <w:t>uld be</w:t>
        </w:r>
      </w:ins>
      <w:ins w:id="452" w:author="cmcc-zsw" w:date="2024-04-07T15:17:52Z">
        <w:r>
          <w:rPr>
            <w:rFonts w:hint="default" w:eastAsia="Times New Roman"/>
            <w:b w:val="0"/>
            <w:bCs w:val="0"/>
            <w:i w:val="0"/>
            <w:iCs w:val="0"/>
            <w:lang w:val="en-US" w:eastAsia="ko-KR"/>
          </w:rPr>
          <w:t xml:space="preserve"> a sequence of time durations for each grid point where each time duration includes an indication of coverage availability or unavailability as discussed in Annex Q of TS 23.501. </w:t>
        </w:r>
      </w:ins>
    </w:p>
    <w:p>
      <w:pPr>
        <w:pStyle w:val="76"/>
        <w:rPr>
          <w:ins w:id="453" w:author="cmcc-zsw" w:date="2024-04-07T15:17:52Z"/>
          <w:rFonts w:hint="default" w:eastAsia="Times New Roman"/>
          <w:lang w:val="en-US" w:eastAsia="ko-KR"/>
        </w:rPr>
      </w:pPr>
      <w:ins w:id="454" w:author="cmcc-zsw" w:date="2024-04-07T15:17:52Z">
        <w:r>
          <w:rPr>
            <w:rFonts w:hint="eastAsia" w:eastAsia="宋体"/>
            <w:lang w:val="en-US" w:eastAsia="zh-CN"/>
          </w:rPr>
          <w:t>-</w:t>
        </w:r>
      </w:ins>
      <w:ins w:id="455" w:author="cmcc-zsw" w:date="2024-04-07T15:17:52Z">
        <w:r>
          <w:rPr>
            <w:rFonts w:hint="eastAsia" w:eastAsia="宋体"/>
            <w:lang w:val="en-US" w:eastAsia="zh-CN"/>
          </w:rPr>
          <w:tab/>
        </w:r>
      </w:ins>
      <w:ins w:id="456" w:author="cmcc-zsw" w:date="2024-04-07T15:17:52Z">
        <w:r>
          <w:rPr>
            <w:rFonts w:hint="eastAsia" w:eastAsia="宋体"/>
            <w:lang w:val="en-US" w:eastAsia="zh-CN"/>
          </w:rPr>
          <w:t>In step3, if</w:t>
        </w:r>
      </w:ins>
      <w:ins w:id="457" w:author="cmcc-zsw" w:date="2024-04-07T15:17:52Z">
        <w:r>
          <w:rPr>
            <w:rFonts w:hint="default" w:eastAsia="Times New Roman"/>
            <w:b w:val="0"/>
            <w:bCs w:val="0"/>
            <w:i w:val="0"/>
            <w:iCs w:val="0"/>
            <w:lang w:val="en-US" w:eastAsia="ko-KR"/>
          </w:rPr>
          <w:t xml:space="preserve"> the on-board EES meet the requ</w:t>
        </w:r>
      </w:ins>
      <w:ins w:id="458" w:author="cmcc-zsw" w:date="2024-04-07T15:17:52Z">
        <w:r>
          <w:rPr>
            <w:rFonts w:hint="eastAsia" w:eastAsia="宋体"/>
            <w:b w:val="0"/>
            <w:bCs w:val="0"/>
            <w:i w:val="0"/>
            <w:iCs w:val="0"/>
            <w:lang w:val="en-US" w:eastAsia="zh-CN"/>
          </w:rPr>
          <w:t>i</w:t>
        </w:r>
      </w:ins>
      <w:ins w:id="459" w:author="cmcc-zsw" w:date="2024-04-07T15:17:52Z">
        <w:r>
          <w:rPr>
            <w:rFonts w:hint="default" w:eastAsia="Times New Roman"/>
            <w:b w:val="0"/>
            <w:bCs w:val="0"/>
            <w:i w:val="0"/>
            <w:iCs w:val="0"/>
            <w:lang w:val="en-US" w:eastAsia="ko-KR"/>
          </w:rPr>
          <w:t>rement</w:t>
        </w:r>
      </w:ins>
      <w:ins w:id="460" w:author="cmcc-zsw" w:date="2024-04-07T15:17:52Z">
        <w:r>
          <w:rPr>
            <w:rFonts w:hint="eastAsia" w:eastAsia="宋体"/>
            <w:b w:val="0"/>
            <w:bCs w:val="0"/>
            <w:i w:val="0"/>
            <w:iCs w:val="0"/>
            <w:lang w:val="en-US" w:eastAsia="zh-CN"/>
          </w:rPr>
          <w:t xml:space="preserve"> so that the </w:t>
        </w:r>
      </w:ins>
      <w:ins w:id="461" w:author="cmcc-zsw" w:date="2024-04-07T15:17:52Z">
        <w:r>
          <w:rPr>
            <w:rFonts w:hint="default" w:eastAsia="Times New Roman"/>
            <w:b w:val="0"/>
            <w:bCs w:val="0"/>
            <w:i w:val="0"/>
            <w:iCs w:val="0"/>
            <w:lang w:val="en-US" w:eastAsia="ko-KR"/>
          </w:rPr>
          <w:t>on-board EES</w:t>
        </w:r>
      </w:ins>
      <w:ins w:id="462" w:author="cmcc-zsw" w:date="2024-04-07T15:17:52Z">
        <w:r>
          <w:rPr>
            <w:rFonts w:hint="eastAsia" w:eastAsia="宋体"/>
            <w:b w:val="0"/>
            <w:bCs w:val="0"/>
            <w:i w:val="0"/>
            <w:iCs w:val="0"/>
            <w:lang w:val="en-US" w:eastAsia="zh-CN"/>
          </w:rPr>
          <w:t xml:space="preserve"> is selected by the ECS</w:t>
        </w:r>
      </w:ins>
      <w:ins w:id="463" w:author="cmcc-zsw" w:date="2024-04-07T15:17:52Z">
        <w:r>
          <w:rPr>
            <w:rFonts w:hint="default" w:eastAsia="Times New Roman"/>
            <w:b w:val="0"/>
            <w:bCs w:val="0"/>
            <w:i w:val="0"/>
            <w:iCs w:val="0"/>
            <w:lang w:val="en-US" w:eastAsia="ko-KR"/>
          </w:rPr>
          <w:t>, the ECS should send the EES available information to the EEC</w:t>
        </w:r>
      </w:ins>
      <w:ins w:id="464" w:author="cmcc-zsw" w:date="2024-04-07T15:17:52Z">
        <w:r>
          <w:rPr>
            <w:rFonts w:hint="eastAsia" w:eastAsia="宋体"/>
            <w:b w:val="0"/>
            <w:bCs w:val="0"/>
            <w:i w:val="0"/>
            <w:iCs w:val="0"/>
            <w:lang w:val="en-US" w:eastAsia="zh-CN"/>
          </w:rPr>
          <w:t>.</w:t>
        </w:r>
      </w:ins>
      <w:ins w:id="465" w:author="cmcc-zsw" w:date="2024-04-07T15:17:52Z">
        <w:r>
          <w:rPr>
            <w:rFonts w:hint="default" w:eastAsia="Times New Roman"/>
            <w:b w:val="0"/>
            <w:bCs w:val="0"/>
            <w:i w:val="0"/>
            <w:iCs w:val="0"/>
            <w:lang w:val="en-US" w:eastAsia="ko-KR"/>
          </w:rPr>
          <w:t xml:space="preserve"> </w:t>
        </w:r>
      </w:ins>
      <w:ins w:id="466" w:author="cmcc-zsw" w:date="2024-04-07T15:17:52Z">
        <w:r>
          <w:rPr>
            <w:rFonts w:hint="eastAsia" w:eastAsia="宋体"/>
            <w:b w:val="0"/>
            <w:bCs w:val="0"/>
            <w:i w:val="0"/>
            <w:iCs w:val="0"/>
            <w:lang w:val="en-US" w:eastAsia="zh-CN"/>
          </w:rPr>
          <w:t>T</w:t>
        </w:r>
      </w:ins>
      <w:ins w:id="467" w:author="cmcc-zsw" w:date="2024-04-07T15:17:52Z">
        <w:r>
          <w:rPr>
            <w:lang w:eastAsia="ko-KR"/>
          </w:rPr>
          <w:t>he EEC can select one or more such EES to perform EAS discovery</w:t>
        </w:r>
      </w:ins>
      <w:ins w:id="468" w:author="cmcc-zsw" w:date="2024-04-07T15:17:52Z">
        <w:r>
          <w:rPr>
            <w:rFonts w:hint="default" w:eastAsia="Times New Roman"/>
            <w:lang w:val="en-US" w:eastAsia="ko-KR"/>
          </w:rPr>
          <w:t xml:space="preserve"> based on </w:t>
        </w:r>
      </w:ins>
      <w:ins w:id="469" w:author="cmcc-zsw" w:date="2024-04-07T15:17:52Z">
        <w:r>
          <w:rPr>
            <w:rFonts w:hint="default" w:eastAsia="Times New Roman"/>
            <w:b w:val="0"/>
            <w:bCs w:val="0"/>
            <w:i w:val="0"/>
            <w:iCs w:val="0"/>
            <w:lang w:val="en-US" w:eastAsia="ko-KR"/>
          </w:rPr>
          <w:t xml:space="preserve"> EES available information</w:t>
        </w:r>
      </w:ins>
      <w:ins w:id="470" w:author="cmcc-zsw" w:date="2024-04-07T15:17:52Z">
        <w:r>
          <w:rPr>
            <w:lang w:eastAsia="ko-KR"/>
          </w:rPr>
          <w:t xml:space="preserve">. </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5D35C1C"/>
    <w:rsid w:val="0A50135E"/>
    <w:rsid w:val="1BAA12C3"/>
    <w:rsid w:val="201B79AB"/>
    <w:rsid w:val="251A07CE"/>
    <w:rsid w:val="29E06DEE"/>
    <w:rsid w:val="36FC6B84"/>
    <w:rsid w:val="411C50C7"/>
    <w:rsid w:val="530E2F15"/>
    <w:rsid w:val="7642696A"/>
    <w:rsid w:val="765156D0"/>
    <w:rsid w:val="788E4E21"/>
    <w:rsid w:val="79B677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622</Characters>
  <Lines>1</Lines>
  <Paragraphs>1</Paragraphs>
  <TotalTime>0</TotalTime>
  <ScaleCrop>false</ScaleCrop>
  <LinksUpToDate>false</LinksUpToDate>
  <CharactersWithSpaces>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cmcc-zsw</cp:lastModifiedBy>
  <cp:lastPrinted>2411-12-31T23:00:00Z</cp:lastPrinted>
  <dcterms:modified xsi:type="dcterms:W3CDTF">2024-04-08T10:26:12Z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13F91E023F33459CB55362A543BAD6C0</vt:lpwstr>
  </property>
</Properties>
</file>